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2A014E36"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R4-2</w:t>
      </w:r>
      <w:r w:rsidR="00232368">
        <w:rPr>
          <w:rFonts w:ascii="Arial" w:hAnsi="Arial" w:cs="Arial"/>
          <w:sz w:val="24"/>
          <w:szCs w:val="28"/>
          <w:lang w:val="en-CA"/>
        </w:rPr>
        <w:t>213899</w:t>
      </w:r>
    </w:p>
    <w:p w14:paraId="4F58942D" w14:textId="3C41A379"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44213">
        <w:rPr>
          <w:rFonts w:ascii="Arial" w:hAnsi="Arial" w:cs="Arial"/>
          <w:sz w:val="24"/>
          <w:szCs w:val="28"/>
          <w:lang w:val="en-CA"/>
        </w:rPr>
        <w:t>August</w:t>
      </w:r>
      <w:r>
        <w:rPr>
          <w:rFonts w:ascii="Arial" w:hAnsi="Arial" w:cs="Arial"/>
          <w:sz w:val="24"/>
          <w:szCs w:val="28"/>
          <w:lang w:val="en-CA"/>
        </w:rPr>
        <w:t xml:space="preserve"> </w:t>
      </w:r>
      <w:r w:rsidR="00644213">
        <w:rPr>
          <w:rFonts w:ascii="Arial" w:hAnsi="Arial" w:cs="Arial"/>
          <w:sz w:val="24"/>
          <w:szCs w:val="28"/>
          <w:lang w:val="en-CA"/>
        </w:rPr>
        <w:t>15</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A1E31">
        <w:rPr>
          <w:rFonts w:ascii="Arial" w:hAnsi="Arial" w:cs="Arial"/>
          <w:sz w:val="24"/>
          <w:szCs w:val="28"/>
          <w:lang w:val="en-CA"/>
        </w:rPr>
        <w:t>2</w:t>
      </w:r>
      <w:r w:rsidR="00171C2D">
        <w:rPr>
          <w:rFonts w:ascii="Arial" w:hAnsi="Arial" w:cs="Arial"/>
          <w:sz w:val="24"/>
          <w:szCs w:val="28"/>
          <w:lang w:val="en-CA"/>
        </w:rPr>
        <w:t>6</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477D8126"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A413E5">
        <w:rPr>
          <w:rFonts w:ascii="Arial" w:hAnsi="Arial" w:cs="Arial"/>
          <w:sz w:val="22"/>
          <w:szCs w:val="22"/>
          <w:lang w:val="en-US"/>
        </w:rPr>
        <w:t>9.20</w:t>
      </w:r>
      <w:r w:rsidR="00BB40C3">
        <w:rPr>
          <w:rFonts w:ascii="Arial" w:hAnsi="Arial" w:cs="Arial"/>
          <w:sz w:val="22"/>
          <w:szCs w:val="22"/>
          <w:lang w:val="en-US"/>
        </w:rPr>
        <w:t>.</w:t>
      </w:r>
      <w:r w:rsidR="00BA6FE6">
        <w:rPr>
          <w:rFonts w:ascii="Arial" w:hAnsi="Arial" w:cs="Arial"/>
          <w:sz w:val="22"/>
          <w:szCs w:val="22"/>
          <w:lang w:val="en-US"/>
        </w:rPr>
        <w:t>1</w:t>
      </w:r>
      <w:r w:rsidR="00BB40C3">
        <w:rPr>
          <w:rFonts w:ascii="Arial" w:hAnsi="Arial" w:cs="Arial"/>
          <w:sz w:val="22"/>
          <w:szCs w:val="22"/>
          <w:lang w:val="en-US"/>
        </w:rPr>
        <w:t>.</w:t>
      </w:r>
      <w:r w:rsidR="009A3FEE">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78F1D4B"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on e</w:t>
      </w:r>
      <w:r w:rsidR="006C3946" w:rsidRPr="000F6F99">
        <w:rPr>
          <w:rFonts w:ascii="Arial" w:hAnsi="Arial" w:cs="Arial"/>
          <w:sz w:val="22"/>
          <w:szCs w:val="22"/>
          <w:lang w:val="en-CA"/>
        </w:rPr>
        <w:t xml:space="preserve">fficient activation/de-activation mechanism for </w:t>
      </w:r>
      <w:r w:rsidR="00435133">
        <w:rPr>
          <w:rFonts w:ascii="Arial" w:hAnsi="Arial" w:cs="Arial"/>
          <w:sz w:val="22"/>
          <w:szCs w:val="22"/>
          <w:lang w:val="en-CA"/>
        </w:rPr>
        <w:t xml:space="preserve">one </w:t>
      </w:r>
      <w:r w:rsidR="006C3946" w:rsidRPr="000F6F99">
        <w:rPr>
          <w:rFonts w:ascii="Arial" w:hAnsi="Arial" w:cs="Arial"/>
          <w:sz w:val="22"/>
          <w:szCs w:val="22"/>
          <w:lang w:val="en-CA"/>
        </w:rPr>
        <w:t>SC</w:t>
      </w:r>
      <w:r w:rsidR="00435133">
        <w:rPr>
          <w:rFonts w:ascii="Arial" w:hAnsi="Arial" w:cs="Arial"/>
          <w:sz w:val="22"/>
          <w:szCs w:val="22"/>
          <w:lang w:val="en-CA"/>
        </w:rPr>
        <w:t>G</w:t>
      </w:r>
      <w:r w:rsidR="006C3946" w:rsidDel="006C3946">
        <w:rPr>
          <w:rFonts w:ascii="Arial" w:hAnsi="Arial" w:cs="Arial"/>
          <w:sz w:val="22"/>
          <w:szCs w:val="22"/>
          <w:lang w:val="en-CA"/>
        </w:rPr>
        <w:t xml:space="preserve"> </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2B71FB1E" w:rsidR="003F4946" w:rsidRPr="005E6DDB" w:rsidRDefault="003F4946" w:rsidP="00142C2E">
      <w:pPr>
        <w:rPr>
          <w:sz w:val="22"/>
        </w:rPr>
      </w:pPr>
      <w:r w:rsidRPr="00EC31A7">
        <w:rPr>
          <w:sz w:val="22"/>
          <w:lang w:val="en-CA"/>
        </w:rPr>
        <w:t xml:space="preserve">Work on </w:t>
      </w:r>
      <w:r w:rsidR="006C3946">
        <w:rPr>
          <w:sz w:val="22"/>
          <w:lang w:val="en-CA"/>
        </w:rPr>
        <w:t>maintenance</w:t>
      </w:r>
      <w:r w:rsidR="00076A91">
        <w:rPr>
          <w:sz w:val="22"/>
          <w:lang w:val="en-CA"/>
        </w:rPr>
        <w:t xml:space="preserve"> of </w:t>
      </w:r>
      <w:r w:rsidR="006C3946">
        <w:rPr>
          <w:sz w:val="22"/>
          <w:lang w:val="en-CA"/>
        </w:rPr>
        <w:t>the Rel-17</w:t>
      </w:r>
      <w:r w:rsidR="00076A91">
        <w:rPr>
          <w:sz w:val="22"/>
          <w:lang w:val="en-CA"/>
        </w:rPr>
        <w:t xml:space="preserve"> </w:t>
      </w:r>
      <w:r w:rsidR="00F85B08">
        <w:rPr>
          <w:sz w:val="22"/>
          <w:lang w:val="en-CA"/>
        </w:rPr>
        <w:t>efficient activation/de-</w:t>
      </w:r>
      <w:r w:rsidR="000955B6">
        <w:rPr>
          <w:sz w:val="22"/>
          <w:lang w:val="en-CA"/>
        </w:rPr>
        <w:t>activation</w:t>
      </w:r>
      <w:r w:rsidR="00F85B08">
        <w:rPr>
          <w:sz w:val="22"/>
          <w:lang w:val="en-CA"/>
        </w:rPr>
        <w:t xml:space="preserve"> </w:t>
      </w:r>
      <w:r w:rsidR="000955B6">
        <w:rPr>
          <w:sz w:val="22"/>
          <w:lang w:val="en-CA"/>
        </w:rPr>
        <w:t>mechanism</w:t>
      </w:r>
      <w:r w:rsidR="00F85B08">
        <w:rPr>
          <w:sz w:val="22"/>
          <w:lang w:val="en-CA"/>
        </w:rPr>
        <w:t xml:space="preserve"> for Scells</w:t>
      </w:r>
      <w:r w:rsidR="00806FEE">
        <w:rPr>
          <w:sz w:val="22"/>
          <w:lang w:val="en-CA"/>
        </w:rPr>
        <w:t xml:space="preserve"> according to</w:t>
      </w:r>
      <w:r w:rsidR="00435133">
        <w:rPr>
          <w:sz w:val="22"/>
          <w:lang w:val="en-CA"/>
        </w:rPr>
        <w:t xml:space="preserve"> </w:t>
      </w:r>
      <w:r w:rsidR="00D9117C">
        <w:rPr>
          <w:sz w:val="22"/>
          <w:lang w:val="en-CA"/>
        </w:rPr>
        <w:t>WF from RAN103</w:t>
      </w:r>
      <w:proofErr w:type="gramStart"/>
      <w:r w:rsidR="00D9117C">
        <w:rPr>
          <w:sz w:val="22"/>
          <w:lang w:val="en-CA"/>
        </w:rPr>
        <w:t>e</w:t>
      </w:r>
      <w:r w:rsidR="00806FEE">
        <w:rPr>
          <w:sz w:val="22"/>
          <w:lang w:val="en-CA"/>
        </w:rPr>
        <w:t>[</w:t>
      </w:r>
      <w:proofErr w:type="gramEnd"/>
      <w:r w:rsidR="00806FEE">
        <w:rPr>
          <w:sz w:val="22"/>
          <w:lang w:val="en-CA"/>
        </w:rPr>
        <w:t>1]</w:t>
      </w:r>
      <w:r w:rsidR="00787F6B">
        <w:rPr>
          <w:sz w:val="22"/>
          <w:lang w:val="en-CA"/>
        </w:rPr>
        <w:t xml:space="preserve">. In </w:t>
      </w:r>
      <w:r>
        <w:rPr>
          <w:sz w:val="22"/>
          <w:lang w:val="en-CA"/>
        </w:rPr>
        <w:t xml:space="preserve">this contribution we are providing our views </w:t>
      </w:r>
      <w:r w:rsidR="00F85B08">
        <w:rPr>
          <w:sz w:val="22"/>
          <w:lang w:val="en-CA"/>
        </w:rPr>
        <w:t xml:space="preserve">on the remaining open </w:t>
      </w:r>
      <w:r w:rsidR="000955B6">
        <w:rPr>
          <w:sz w:val="22"/>
          <w:lang w:val="en-CA"/>
        </w:rPr>
        <w:t>issues, and input for clarification of the specification after CR implementation.</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7CE7B8B0" w:rsidR="003F4946" w:rsidRPr="009D0F57" w:rsidRDefault="009D0F57" w:rsidP="003F4946">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r w:rsidR="009D0366" w:rsidRPr="009D0F57">
        <w:rPr>
          <w:b/>
          <w:bCs/>
          <w:sz w:val="22"/>
          <w:u w:val="single"/>
          <w:lang w:val="en-CA"/>
        </w:rPr>
        <w:t>1:</w:t>
      </w:r>
      <w:r w:rsidRPr="009D0F57">
        <w:rPr>
          <w:b/>
          <w:bCs/>
          <w:sz w:val="22"/>
          <w:u w:val="single"/>
          <w:lang w:val="en-CA"/>
        </w:rPr>
        <w:t xml:space="preserve"> </w:t>
      </w:r>
      <w:r w:rsidR="000955B6">
        <w:rPr>
          <w:b/>
          <w:bCs/>
          <w:sz w:val="22"/>
          <w:u w:val="single"/>
          <w:lang w:val="en-CA"/>
        </w:rPr>
        <w:t>Remaining open issue from RAN4 103e</w:t>
      </w:r>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3251B43" w14:textId="77777777" w:rsidR="00F53E6C" w:rsidRPr="00E95BFE" w:rsidRDefault="00F53E6C" w:rsidP="00F53E6C">
            <w:pPr>
              <w:rPr>
                <w:b/>
                <w:u w:val="single"/>
                <w:lang w:eastAsia="ko-KR"/>
              </w:rPr>
            </w:pPr>
            <w:r w:rsidRPr="00E95BFE">
              <w:rPr>
                <w:b/>
                <w:u w:val="single"/>
                <w:lang w:eastAsia="ko-KR"/>
              </w:rPr>
              <w:t>Issue 2-4-2: Relax measurements on inter-frequency configured by SCG when SCG is deactivated</w:t>
            </w:r>
          </w:p>
          <w:p w14:paraId="7193D4F8" w14:textId="77777777" w:rsidR="00F53E6C" w:rsidRPr="00E95BFE" w:rsidRDefault="00F53E6C" w:rsidP="00F53E6C">
            <w:pPr>
              <w:pStyle w:val="ListParagraph"/>
              <w:numPr>
                <w:ilvl w:val="1"/>
                <w:numId w:val="19"/>
              </w:numPr>
              <w:spacing w:after="120"/>
              <w:contextualSpacing w:val="0"/>
              <w:rPr>
                <w:szCs w:val="24"/>
                <w:lang w:eastAsia="zh-CN"/>
              </w:rPr>
            </w:pPr>
            <w:r w:rsidRPr="00E95BFE">
              <w:rPr>
                <w:szCs w:val="24"/>
                <w:lang w:eastAsia="zh-CN"/>
              </w:rPr>
              <w:t>Option 1 (MTK</w:t>
            </w:r>
            <w:r>
              <w:rPr>
                <w:rFonts w:hint="eastAsia"/>
                <w:szCs w:val="24"/>
                <w:lang w:eastAsia="zh-CN"/>
              </w:rPr>
              <w:t>,</w:t>
            </w:r>
            <w:r>
              <w:rPr>
                <w:szCs w:val="24"/>
                <w:lang w:eastAsia="zh-CN"/>
              </w:rPr>
              <w:t xml:space="preserve"> QC, vivo, Apple</w:t>
            </w:r>
            <w:r w:rsidRPr="00E95BFE">
              <w:rPr>
                <w:szCs w:val="24"/>
                <w:lang w:eastAsia="zh-CN"/>
              </w:rPr>
              <w:t xml:space="preserve">): </w:t>
            </w:r>
            <w:r w:rsidRPr="00E95BFE">
              <w:t>Use the parameter measCyclePSCell to relax measurements on inter-frequency configured only by SCG when SCG is deactivated [R4-2207869]</w:t>
            </w:r>
          </w:p>
          <w:p w14:paraId="4F5E2335" w14:textId="77777777" w:rsidR="00F53E6C" w:rsidRPr="00E95BFE" w:rsidRDefault="00F53E6C" w:rsidP="00F53E6C">
            <w:pPr>
              <w:pStyle w:val="ListParagraph"/>
              <w:numPr>
                <w:ilvl w:val="1"/>
                <w:numId w:val="19"/>
              </w:numPr>
              <w:spacing w:after="120"/>
              <w:contextualSpacing w:val="0"/>
              <w:rPr>
                <w:szCs w:val="24"/>
                <w:lang w:eastAsia="zh-CN"/>
              </w:rPr>
            </w:pPr>
            <w:r w:rsidRPr="00E95BFE">
              <w:rPr>
                <w:szCs w:val="24"/>
                <w:lang w:eastAsia="zh-CN"/>
              </w:rPr>
              <w:t xml:space="preserve">Option 2 (Huawei, Ericson): not extend </w:t>
            </w:r>
            <w:r w:rsidRPr="00E95BFE">
              <w:t>measCyclePSCell to inter-frequency measurement when SCG is deactivated.</w:t>
            </w:r>
          </w:p>
          <w:p w14:paraId="32C6925F" w14:textId="77777777" w:rsidR="00390719" w:rsidRPr="00E95BFE" w:rsidRDefault="00390719" w:rsidP="00390719">
            <w:pPr>
              <w:rPr>
                <w:b/>
                <w:u w:val="single"/>
                <w:lang w:eastAsia="ko-KR"/>
              </w:rPr>
            </w:pPr>
            <w:r w:rsidRPr="00E95BFE">
              <w:rPr>
                <w:b/>
                <w:u w:val="single"/>
                <w:lang w:eastAsia="ko-KR"/>
              </w:rPr>
              <w:t>Issue 2-4-3: Change on measCyclePSCell range on RLM/BFD on deactivated PSCell</w:t>
            </w:r>
          </w:p>
          <w:p w14:paraId="06EA181D" w14:textId="77777777" w:rsidR="00390719" w:rsidRPr="00E95BFE" w:rsidRDefault="00390719" w:rsidP="00390719">
            <w:pPr>
              <w:pStyle w:val="ListParagraph"/>
              <w:numPr>
                <w:ilvl w:val="1"/>
                <w:numId w:val="19"/>
              </w:numPr>
              <w:spacing w:after="120"/>
              <w:contextualSpacing w:val="0"/>
              <w:rPr>
                <w:szCs w:val="24"/>
                <w:lang w:eastAsia="zh-CN"/>
              </w:rPr>
            </w:pPr>
            <w:r w:rsidRPr="00E95BFE">
              <w:rPr>
                <w:szCs w:val="24"/>
                <w:lang w:eastAsia="zh-CN"/>
              </w:rPr>
              <w:t>Option 1 (Nokia, Ericsson): measCyclePSCell range is within 80 to 1280ms [R4-2207752].</w:t>
            </w:r>
          </w:p>
          <w:p w14:paraId="5C4CBDF8" w14:textId="397F4399" w:rsidR="00DE2F0F" w:rsidRPr="00390719" w:rsidRDefault="00390719" w:rsidP="00AB7CD1">
            <w:pPr>
              <w:pStyle w:val="ListParagraph"/>
              <w:numPr>
                <w:ilvl w:val="1"/>
                <w:numId w:val="19"/>
              </w:numPr>
              <w:spacing w:after="120"/>
              <w:contextualSpacing w:val="0"/>
              <w:rPr>
                <w:szCs w:val="24"/>
                <w:lang w:eastAsia="zh-CN"/>
              </w:rPr>
            </w:pPr>
            <w:r w:rsidRPr="00E95BFE">
              <w:rPr>
                <w:szCs w:val="24"/>
                <w:lang w:eastAsia="zh-CN"/>
              </w:rPr>
              <w:t>Option 2 (QC, Apple, MTK</w:t>
            </w:r>
            <w:r>
              <w:rPr>
                <w:szCs w:val="24"/>
                <w:lang w:eastAsia="zh-CN"/>
              </w:rPr>
              <w:t>, vivo, Huawei</w:t>
            </w:r>
            <w:r w:rsidRPr="00E95BFE">
              <w:rPr>
                <w:szCs w:val="24"/>
                <w:lang w:eastAsia="zh-CN"/>
              </w:rPr>
              <w:t>): Keep the low bound 160ms</w:t>
            </w:r>
          </w:p>
        </w:tc>
      </w:tr>
    </w:tbl>
    <w:p w14:paraId="0055EA3C" w14:textId="4EF6DF76" w:rsidR="00E76AD8" w:rsidRDefault="00BE00AB" w:rsidP="009B1097">
      <w:pPr>
        <w:spacing w:before="240" w:after="0"/>
        <w:rPr>
          <w:lang w:val="en-US"/>
        </w:rPr>
      </w:pPr>
      <w:r>
        <w:t xml:space="preserve">We understand the point that </w:t>
      </w:r>
      <w:r w:rsidR="008759C0" w:rsidRPr="00F34A99">
        <w:rPr>
          <w:rFonts w:hint="eastAsia"/>
          <w:lang w:val="en-US"/>
        </w:rPr>
        <w:t>SCG</w:t>
      </w:r>
      <w:r w:rsidR="008759C0" w:rsidRPr="00F34A99">
        <w:rPr>
          <w:lang w:val="en-US"/>
        </w:rPr>
        <w:t xml:space="preserve"> </w:t>
      </w:r>
      <w:r w:rsidR="008759C0" w:rsidRPr="00F34A99">
        <w:rPr>
          <w:rFonts w:hint="eastAsia"/>
          <w:lang w:val="en-US"/>
        </w:rPr>
        <w:t>con</w:t>
      </w:r>
      <w:r w:rsidR="008759C0" w:rsidRPr="00F34A99">
        <w:rPr>
          <w:lang w:val="en-US"/>
        </w:rPr>
        <w:t>figures inter-frequency M</w:t>
      </w:r>
      <w:r w:rsidR="008759C0" w:rsidRPr="00F34A99">
        <w:rPr>
          <w:rFonts w:hint="eastAsia"/>
          <w:lang w:val="en-US"/>
        </w:rPr>
        <w:t>O</w:t>
      </w:r>
      <w:r w:rsidR="008759C0" w:rsidRPr="00F34A99">
        <w:rPr>
          <w:lang w:val="en-US"/>
        </w:rPr>
        <w:t xml:space="preserve">s for the purpose of PSCell change or SCell addition in SCG. </w:t>
      </w:r>
      <w:r w:rsidR="00360D3D">
        <w:rPr>
          <w:lang w:val="en-US"/>
        </w:rPr>
        <w:t>From our point of view,</w:t>
      </w:r>
      <w:r w:rsidR="00360D3D" w:rsidRPr="00360D3D">
        <w:rPr>
          <w:lang w:val="en-US"/>
        </w:rPr>
        <w:t xml:space="preserve"> as the deactivated SCG agree to also support mobility from RAN2 which will have dependency on the inter-frequency measurement</w:t>
      </w:r>
      <w:r w:rsidR="00360D3D">
        <w:rPr>
          <w:lang w:val="en-US"/>
        </w:rPr>
        <w:t>.</w:t>
      </w:r>
    </w:p>
    <w:p w14:paraId="51DC5853" w14:textId="5CACC3F9" w:rsidR="00BE00AB" w:rsidRDefault="00360D3D" w:rsidP="009B1097">
      <w:pPr>
        <w:spacing w:before="240" w:after="0"/>
        <w:rPr>
          <w:lang w:val="en-US"/>
        </w:rPr>
      </w:pPr>
      <w:r>
        <w:rPr>
          <w:lang w:val="en-US"/>
        </w:rPr>
        <w:t>Also</w:t>
      </w:r>
      <w:r w:rsidR="00E76AD8">
        <w:rPr>
          <w:lang w:val="en-US"/>
        </w:rPr>
        <w:t>,</w:t>
      </w:r>
      <w:r w:rsidR="00BE00AB">
        <w:rPr>
          <w:lang w:val="en-US"/>
        </w:rPr>
        <w:t xml:space="preserve"> when we introduced the measCyclePScell it is never </w:t>
      </w:r>
      <w:r w:rsidR="00B943B7">
        <w:rPr>
          <w:lang w:val="en-US"/>
        </w:rPr>
        <w:t>agreed</w:t>
      </w:r>
      <w:r w:rsidR="00BE00AB">
        <w:rPr>
          <w:lang w:val="en-US"/>
        </w:rPr>
        <w:t xml:space="preserve"> for relaxation of the measurement, it is </w:t>
      </w:r>
      <w:r w:rsidR="00B943B7">
        <w:rPr>
          <w:lang w:val="en-US"/>
        </w:rPr>
        <w:t xml:space="preserve">a </w:t>
      </w:r>
      <w:r w:rsidR="00BE00AB">
        <w:rPr>
          <w:lang w:val="en-US"/>
        </w:rPr>
        <w:t>parameter introduced for configure the measurement during deactivated SCG status</w:t>
      </w:r>
      <w:r w:rsidR="00B943B7">
        <w:rPr>
          <w:lang w:val="en-US"/>
        </w:rPr>
        <w:t xml:space="preserve">. </w:t>
      </w:r>
    </w:p>
    <w:p w14:paraId="1DD0615E" w14:textId="34D06293" w:rsidR="006B0B8D" w:rsidRDefault="0054500F" w:rsidP="009B1097">
      <w:pPr>
        <w:spacing w:before="240" w:after="0"/>
        <w:rPr>
          <w:sz w:val="22"/>
          <w:szCs w:val="22"/>
          <w:lang w:val="en-US"/>
        </w:rPr>
      </w:pPr>
      <w:r>
        <w:rPr>
          <w:sz w:val="22"/>
          <w:szCs w:val="22"/>
          <w:lang w:val="en-US"/>
        </w:rPr>
        <w:t xml:space="preserve">We would like to keep the measCyclePScell </w:t>
      </w:r>
      <w:r w:rsidR="002F7D5B">
        <w:rPr>
          <w:sz w:val="22"/>
          <w:szCs w:val="22"/>
          <w:lang w:val="en-US"/>
        </w:rPr>
        <w:t>to be within the original purpose when it is agree</w:t>
      </w:r>
      <w:r w:rsidR="009A3FEE">
        <w:rPr>
          <w:sz w:val="22"/>
          <w:szCs w:val="22"/>
          <w:lang w:val="en-US"/>
        </w:rPr>
        <w:t>d</w:t>
      </w:r>
      <w:r w:rsidR="002F7D5B">
        <w:rPr>
          <w:sz w:val="22"/>
          <w:szCs w:val="22"/>
          <w:lang w:val="en-US"/>
        </w:rPr>
        <w:t xml:space="preserve"> to be introduced not to be extended to other scope.</w:t>
      </w:r>
    </w:p>
    <w:p w14:paraId="719AE67C" w14:textId="1212139D" w:rsidR="001E0142" w:rsidRDefault="00D20574" w:rsidP="009B1097">
      <w:pPr>
        <w:spacing w:before="240" w:after="0"/>
        <w:rPr>
          <w:sz w:val="22"/>
          <w:szCs w:val="22"/>
          <w:lang w:val="en-US"/>
        </w:rPr>
      </w:pPr>
      <w:r>
        <w:rPr>
          <w:sz w:val="22"/>
          <w:szCs w:val="22"/>
          <w:lang w:val="en-US"/>
        </w:rPr>
        <w:t>Continue</w:t>
      </w:r>
      <w:r w:rsidR="00C33A18">
        <w:rPr>
          <w:sz w:val="22"/>
          <w:szCs w:val="22"/>
          <w:lang w:val="en-US"/>
        </w:rPr>
        <w:t xml:space="preserve"> the measCyclePScell value range, as this is something configurable, we would like to keep the possibility </w:t>
      </w:r>
      <w:r w:rsidR="002A492A">
        <w:rPr>
          <w:sz w:val="22"/>
          <w:szCs w:val="22"/>
          <w:lang w:val="en-US"/>
        </w:rPr>
        <w:t xml:space="preserve">for the reason </w:t>
      </w:r>
      <w:r w:rsidR="00505829">
        <w:rPr>
          <w:sz w:val="22"/>
          <w:szCs w:val="22"/>
          <w:lang w:val="en-US"/>
        </w:rPr>
        <w:t>to maintain well sync for the RACH-less activation.</w:t>
      </w:r>
    </w:p>
    <w:p w14:paraId="1350DFF6" w14:textId="33CD01E3" w:rsidR="00505829" w:rsidRDefault="00505829" w:rsidP="00505829">
      <w:pPr>
        <w:spacing w:before="240" w:after="0"/>
        <w:rPr>
          <w:sz w:val="22"/>
          <w:szCs w:val="22"/>
        </w:rPr>
      </w:pPr>
      <w:r>
        <w:rPr>
          <w:sz w:val="22"/>
          <w:szCs w:val="22"/>
        </w:rPr>
        <w:t>As during the transition from SCG deactivated status to activated status, there are many aspects need to be considered to maintain both UL and DL synchronization under the condition that the UE will stop the PDCCH monitoring during deactivated SCG status.</w:t>
      </w:r>
    </w:p>
    <w:p w14:paraId="20ACA9CD" w14:textId="77777777" w:rsidR="00505829" w:rsidRPr="002D6463" w:rsidRDefault="00505829" w:rsidP="00505829">
      <w:pPr>
        <w:spacing w:before="240" w:after="0"/>
        <w:rPr>
          <w:sz w:val="22"/>
          <w:szCs w:val="22"/>
          <w:lang w:val="en-US"/>
        </w:rPr>
      </w:pPr>
    </w:p>
    <w:p w14:paraId="233A4B6F" w14:textId="66662DB2" w:rsidR="00505829" w:rsidRDefault="000C4AB3" w:rsidP="00505829">
      <w:pPr>
        <w:rPr>
          <w:sz w:val="22"/>
          <w:szCs w:val="22"/>
        </w:rPr>
      </w:pPr>
      <w:r>
        <w:rPr>
          <w:sz w:val="22"/>
          <w:szCs w:val="22"/>
        </w:rPr>
        <w:t>To</w:t>
      </w:r>
      <w:r w:rsidR="00505829" w:rsidRPr="00965F16">
        <w:rPr>
          <w:sz w:val="22"/>
          <w:szCs w:val="22"/>
        </w:rPr>
        <w:t xml:space="preserve"> maintain DL synchronization is not being discussed during the previous discussion. The DL synchronization between UE and NW somehow can be captured and relied on the measurement RLM/BFD during the measCyclePScell during deactivated SCG.</w:t>
      </w:r>
    </w:p>
    <w:p w14:paraId="0E6CAA3C" w14:textId="77777777" w:rsidR="00505829" w:rsidRDefault="00505829" w:rsidP="00505829">
      <w:pPr>
        <w:rPr>
          <w:sz w:val="22"/>
          <w:szCs w:val="22"/>
        </w:rPr>
      </w:pPr>
      <w:r>
        <w:rPr>
          <w:sz w:val="22"/>
          <w:szCs w:val="22"/>
        </w:rPr>
        <w:t xml:space="preserve">Issue exists as RLM/BFD are the measurements configurable and not mandatory which indicates that this will not guarantee the UE and NW maintain good sync during the Time Alignment Timer valid period. During RAN4102e discussion the </w:t>
      </w:r>
      <w:r w:rsidRPr="00F67BFD">
        <w:rPr>
          <w:sz w:val="22"/>
          <w:szCs w:val="22"/>
        </w:rPr>
        <w:t xml:space="preserve">Time period for PSS/SSS detection, and Index detection for deactivated </w:t>
      </w:r>
      <w:r w:rsidRPr="00F67BFD">
        <w:rPr>
          <w:sz w:val="22"/>
          <w:szCs w:val="22"/>
        </w:rPr>
        <w:lastRenderedPageBreak/>
        <w:t>PSCell (FR1 and FR2) were captured to also follow the measurement cycle.</w:t>
      </w:r>
      <w:r>
        <w:rPr>
          <w:sz w:val="22"/>
          <w:szCs w:val="22"/>
        </w:rPr>
        <w:t xml:space="preserve"> However, the shortest value range applied for this measurement cycle is 160ms which is the SSB available time from network side.</w:t>
      </w:r>
    </w:p>
    <w:p w14:paraId="0D2B94EA" w14:textId="3AB5DC87" w:rsidR="003D7625" w:rsidRDefault="00505829" w:rsidP="000E4BA6">
      <w:pPr>
        <w:rPr>
          <w:sz w:val="22"/>
          <w:szCs w:val="22"/>
        </w:rPr>
      </w:pPr>
      <w:r>
        <w:rPr>
          <w:sz w:val="22"/>
          <w:szCs w:val="22"/>
        </w:rPr>
        <w:t>To ensure good sync between PScell and UE to ensure the support of Mobility during deactivated SCG status we propose to extend the value range to 80ms to increase the guarantee of good sync with or without RLM/BFD this measurement being configured.</w:t>
      </w:r>
    </w:p>
    <w:p w14:paraId="6DD9F33E" w14:textId="6BE9B183" w:rsidR="00E320FE" w:rsidRDefault="00E320FE" w:rsidP="000E4BA6">
      <w:pPr>
        <w:rPr>
          <w:b/>
          <w:bCs/>
          <w:color w:val="365F91" w:themeColor="accent1" w:themeShade="BF"/>
          <w:sz w:val="22"/>
          <w:szCs w:val="22"/>
          <w:lang w:val="en-US"/>
        </w:rPr>
      </w:pPr>
      <w:r>
        <w:rPr>
          <w:sz w:val="22"/>
          <w:szCs w:val="22"/>
        </w:rPr>
        <w:t xml:space="preserve">The LS to </w:t>
      </w:r>
      <w:r w:rsidR="00535809">
        <w:rPr>
          <w:sz w:val="22"/>
          <w:szCs w:val="22"/>
        </w:rPr>
        <w:t>send to RAN2 can be seen separated in the Appendix.</w:t>
      </w:r>
    </w:p>
    <w:p w14:paraId="2DFC3218" w14:textId="239F3CB7" w:rsidR="003C4BD0" w:rsidRDefault="00654E68" w:rsidP="003C4BD0">
      <w:pPr>
        <w:spacing w:before="240" w:after="0"/>
        <w:ind w:left="1134" w:hanging="1134"/>
        <w:rPr>
          <w:color w:val="365F91" w:themeColor="accent1" w:themeShade="BF"/>
          <w:sz w:val="22"/>
          <w:szCs w:val="22"/>
          <w:lang w:val="en-US"/>
        </w:rPr>
      </w:pPr>
      <w:r w:rsidRPr="00EC5AEE">
        <w:rPr>
          <w:b/>
          <w:bCs/>
          <w:color w:val="365F91" w:themeColor="accent1" w:themeShade="BF"/>
          <w:sz w:val="22"/>
          <w:szCs w:val="22"/>
          <w:lang w:val="en-US"/>
        </w:rPr>
        <w:t xml:space="preserve">Proposal 1: </w:t>
      </w:r>
      <w:r w:rsidR="00EC3E6A"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sidR="00DC605A">
        <w:rPr>
          <w:color w:val="365F91" w:themeColor="accent1" w:themeShade="BF"/>
          <w:sz w:val="22"/>
          <w:szCs w:val="22"/>
          <w:lang w:val="en-US"/>
        </w:rPr>
        <w:t xml:space="preserve">keep the new introduced parameter </w:t>
      </w:r>
      <w:r w:rsidR="00DC605A" w:rsidRPr="00D20574">
        <w:rPr>
          <w:i/>
          <w:iCs/>
          <w:color w:val="365F91" w:themeColor="accent1" w:themeShade="BF"/>
          <w:sz w:val="22"/>
          <w:szCs w:val="22"/>
          <w:lang w:val="en-US"/>
        </w:rPr>
        <w:t xml:space="preserve">measCyclePSCell </w:t>
      </w:r>
      <w:r w:rsidR="00DC605A">
        <w:rPr>
          <w:color w:val="365F91" w:themeColor="accent1" w:themeShade="BF"/>
          <w:sz w:val="22"/>
          <w:szCs w:val="22"/>
          <w:lang w:val="en-US"/>
        </w:rPr>
        <w:t xml:space="preserve">within agreed scope and </w:t>
      </w:r>
      <w:r w:rsidR="00053CE2">
        <w:rPr>
          <w:color w:val="365F91" w:themeColor="accent1" w:themeShade="BF"/>
          <w:sz w:val="22"/>
          <w:szCs w:val="22"/>
          <w:lang w:val="en-US"/>
        </w:rPr>
        <w:t>not extended to relaxing other measurement requirement</w:t>
      </w:r>
    </w:p>
    <w:p w14:paraId="6F9431B9" w14:textId="0D8FBC2C" w:rsidR="00053CE2" w:rsidRDefault="00053CE2" w:rsidP="00053CE2">
      <w:pPr>
        <w:spacing w:before="240" w:after="0"/>
        <w:ind w:left="1134" w:hanging="1134"/>
        <w:rPr>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all</w:t>
      </w:r>
      <w:r w:rsidR="00D20574">
        <w:rPr>
          <w:color w:val="365F91" w:themeColor="accent1" w:themeShade="BF"/>
          <w:sz w:val="22"/>
          <w:szCs w:val="22"/>
          <w:lang w:val="en-US"/>
        </w:rPr>
        <w:t xml:space="preserve">ow the flexibility to configure </w:t>
      </w:r>
      <w:r w:rsidRPr="00D20574">
        <w:rPr>
          <w:i/>
          <w:iCs/>
          <w:color w:val="365F91" w:themeColor="accent1" w:themeShade="BF"/>
          <w:sz w:val="22"/>
          <w:szCs w:val="22"/>
          <w:lang w:val="en-US"/>
        </w:rPr>
        <w:t>measCyclePSCell</w:t>
      </w:r>
      <w:r>
        <w:rPr>
          <w:color w:val="365F91" w:themeColor="accent1" w:themeShade="BF"/>
          <w:sz w:val="22"/>
          <w:szCs w:val="22"/>
          <w:lang w:val="en-US"/>
        </w:rPr>
        <w:t xml:space="preserve"> within </w:t>
      </w:r>
      <w:r w:rsidR="00D20574">
        <w:rPr>
          <w:color w:val="365F91" w:themeColor="accent1" w:themeShade="BF"/>
          <w:sz w:val="22"/>
          <w:szCs w:val="22"/>
          <w:lang w:val="en-US"/>
        </w:rPr>
        <w:t>more useful scenarios and allow the value range of this parameter to be set from 80ms to 1280ms</w:t>
      </w:r>
    </w:p>
    <w:p w14:paraId="2EE9104C" w14:textId="77777777" w:rsidR="00053CE2" w:rsidRPr="003C4BD0" w:rsidRDefault="00053CE2" w:rsidP="003C4BD0">
      <w:pPr>
        <w:spacing w:before="240" w:after="0"/>
        <w:ind w:left="1134" w:hanging="1134"/>
        <w:rPr>
          <w:b/>
          <w:bCs/>
          <w:color w:val="365F91" w:themeColor="accent1" w:themeShade="BF"/>
          <w:sz w:val="22"/>
          <w:szCs w:val="22"/>
          <w:lang w:val="en-US"/>
        </w:rPr>
      </w:pPr>
    </w:p>
    <w:p w14:paraId="2C0EB7CB" w14:textId="2DFF91FD" w:rsidR="00A216E0" w:rsidRPr="00A21F6D" w:rsidRDefault="009A220B" w:rsidP="00A216E0">
      <w:pPr>
        <w:rPr>
          <w:b/>
          <w:bCs/>
          <w:sz w:val="22"/>
          <w:u w:val="single"/>
          <w:lang w:val="en-CA"/>
        </w:rPr>
      </w:pPr>
      <w:r w:rsidRPr="00A21F6D">
        <w:rPr>
          <w:b/>
          <w:bCs/>
          <w:sz w:val="22"/>
          <w:u w:val="single"/>
          <w:lang w:val="en-CA"/>
        </w:rPr>
        <w:t xml:space="preserve">Subtopic # 2 </w:t>
      </w:r>
      <w:r w:rsidR="00D52931" w:rsidRPr="00A21F6D">
        <w:rPr>
          <w:b/>
          <w:bCs/>
          <w:sz w:val="22"/>
          <w:u w:val="single"/>
          <w:lang w:val="en-CA"/>
        </w:rPr>
        <w:t>Clarification of the</w:t>
      </w:r>
      <w:r w:rsidR="00A21F6D" w:rsidRPr="00A21F6D">
        <w:rPr>
          <w:b/>
          <w:bCs/>
          <w:sz w:val="22"/>
          <w:szCs w:val="22"/>
          <w:u w:val="single"/>
          <w:lang w:val="en-US"/>
        </w:rPr>
        <w:t xml:space="preserve"> v17.6</w:t>
      </w:r>
      <w:r w:rsidR="00A21F6D">
        <w:rPr>
          <w:b/>
          <w:bCs/>
          <w:sz w:val="22"/>
          <w:szCs w:val="22"/>
          <w:u w:val="single"/>
          <w:lang w:val="en-US"/>
        </w:rPr>
        <w:t xml:space="preserve"> TS 38.133</w:t>
      </w:r>
      <w:r w:rsidR="00A21F6D" w:rsidRPr="00A21F6D">
        <w:rPr>
          <w:b/>
          <w:bCs/>
          <w:sz w:val="22"/>
          <w:szCs w:val="22"/>
          <w:u w:val="single"/>
          <w:lang w:val="en-US"/>
        </w:rPr>
        <w:t xml:space="preserve"> </w:t>
      </w:r>
      <w:r w:rsidR="00D52931" w:rsidRPr="00A21F6D">
        <w:rPr>
          <w:b/>
          <w:bCs/>
          <w:sz w:val="22"/>
          <w:u w:val="single"/>
          <w:lang w:val="en-CA"/>
        </w:rPr>
        <w:t xml:space="preserve"> </w:t>
      </w:r>
    </w:p>
    <w:p w14:paraId="770E4920" w14:textId="4D47FE7C" w:rsidR="00386C14" w:rsidRDefault="0009038D" w:rsidP="002638CE">
      <w:pPr>
        <w:rPr>
          <w:sz w:val="22"/>
          <w:szCs w:val="22"/>
          <w:lang w:val="en-US"/>
        </w:rPr>
      </w:pPr>
      <w:r>
        <w:rPr>
          <w:noProof/>
          <w:sz w:val="22"/>
          <w:szCs w:val="22"/>
          <w:lang w:val="en-US"/>
        </w:rPr>
        <mc:AlternateContent>
          <mc:Choice Requires="wps">
            <w:drawing>
              <wp:anchor distT="0" distB="0" distL="114300" distR="114300" simplePos="0" relativeHeight="251661312" behindDoc="0" locked="0" layoutInCell="1" allowOverlap="1" wp14:anchorId="5DFAAB4B" wp14:editId="7E72990A">
                <wp:simplePos x="0" y="0"/>
                <wp:positionH relativeFrom="margin">
                  <wp:align>right</wp:align>
                </wp:positionH>
                <wp:positionV relativeFrom="paragraph">
                  <wp:posOffset>53488</wp:posOffset>
                </wp:positionV>
                <wp:extent cx="6075430" cy="4358827"/>
                <wp:effectExtent l="0" t="0" r="20955" b="22860"/>
                <wp:wrapNone/>
                <wp:docPr id="7" name="Text Box 7"/>
                <wp:cNvGraphicFramePr/>
                <a:graphic xmlns:a="http://schemas.openxmlformats.org/drawingml/2006/main">
                  <a:graphicData uri="http://schemas.microsoft.com/office/word/2010/wordprocessingShape">
                    <wps:wsp>
                      <wps:cNvSpPr txBox="1"/>
                      <wps:spPr>
                        <a:xfrm>
                          <a:off x="0" y="0"/>
                          <a:ext cx="6075430" cy="4358827"/>
                        </a:xfrm>
                        <a:prstGeom prst="rect">
                          <a:avLst/>
                        </a:prstGeom>
                        <a:solidFill>
                          <a:schemeClr val="lt1"/>
                        </a:solidFill>
                        <a:ln w="15875">
                          <a:solidFill>
                            <a:schemeClr val="accent1"/>
                          </a:solidFill>
                        </a:ln>
                      </wps:spPr>
                      <wps:txbx>
                        <w:txbxContent>
                          <w:p w14:paraId="6A4696BA" w14:textId="45D67B3C" w:rsidR="0009038D" w:rsidRPr="002F5A99" w:rsidRDefault="0009038D" w:rsidP="0009038D">
                            <w:pPr>
                              <w:spacing w:after="120"/>
                              <w:rPr>
                                <w:b/>
                                <w:u w:val="single"/>
                              </w:rPr>
                            </w:pPr>
                            <w:r w:rsidRPr="002F5A99">
                              <w:rPr>
                                <w:b/>
                                <w:szCs w:val="24"/>
                                <w:u w:val="single"/>
                                <w:lang w:eastAsia="zh-CN"/>
                              </w:rPr>
                              <w:t xml:space="preserve">Issue 1: </w:t>
                            </w:r>
                            <w:r w:rsidR="00403EBF" w:rsidRPr="002F5A99">
                              <w:rPr>
                                <w:b/>
                                <w:u w:val="single"/>
                              </w:rPr>
                              <w:t>8.</w:t>
                            </w:r>
                            <w:r w:rsidR="00410ACB" w:rsidRPr="002F5A99">
                              <w:rPr>
                                <w:b/>
                                <w:u w:val="single"/>
                              </w:rPr>
                              <w:t>17</w:t>
                            </w:r>
                            <w:r w:rsidR="00403EBF" w:rsidRPr="002F5A99">
                              <w:rPr>
                                <w:b/>
                                <w:u w:val="single"/>
                              </w:rPr>
                              <w:t xml:space="preserve">.2 </w:t>
                            </w:r>
                            <w:r w:rsidR="002F5A99" w:rsidRPr="002F5A99">
                              <w:rPr>
                                <w:b/>
                                <w:u w:val="single"/>
                                <w:lang w:val="en-US"/>
                              </w:rPr>
                              <w:t>SCG Activation Delay Requirement</w:t>
                            </w:r>
                            <w:r w:rsidRPr="002F5A99">
                              <w:rPr>
                                <w:b/>
                                <w:u w:val="single"/>
                              </w:rPr>
                              <w:t xml:space="preserve"> </w:t>
                            </w:r>
                          </w:p>
                          <w:p w14:paraId="2C704C18" w14:textId="77777777" w:rsidR="00702142" w:rsidRDefault="00702142" w:rsidP="00702142">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6B240185" w14:textId="77777777" w:rsidR="00702142" w:rsidRDefault="00702142" w:rsidP="00702142">
                            <w:pPr>
                              <w:rPr>
                                <w:lang w:val="en-US" w:eastAsia="zh-CN"/>
                              </w:rPr>
                            </w:pPr>
                            <w:r>
                              <w:t>The delay within which the UE shall be able to activate the deactivated SCG depends upon the specified conditions.</w:t>
                            </w:r>
                          </w:p>
                          <w:p w14:paraId="5F5B2C1F" w14:textId="77777777" w:rsidR="00702142" w:rsidRDefault="00702142" w:rsidP="0070214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47B8952D" w14:textId="77777777" w:rsidR="00702142" w:rsidRDefault="00702142" w:rsidP="00702142">
                            <w:r>
                              <w:t>where:</w:t>
                            </w:r>
                          </w:p>
                          <w:p w14:paraId="0F3FB91D" w14:textId="77777777" w:rsidR="00702142" w:rsidRDefault="00702142" w:rsidP="00702142">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AD583E" w14:textId="77777777" w:rsidR="00702142" w:rsidRDefault="00702142" w:rsidP="00702142">
                            <w:pPr>
                              <w:pStyle w:val="B10"/>
                            </w:pPr>
                            <w:r>
                              <w:tab/>
                              <w:t>T</w:t>
                            </w:r>
                            <w:r>
                              <w:rPr>
                                <w:vertAlign w:val="subscript"/>
                              </w:rPr>
                              <w:t>RRC_delay</w:t>
                            </w:r>
                            <w:r>
                              <w:t xml:space="preserve"> is the RRC procedure delay as specified in TS 38.331 [2].</w:t>
                            </w:r>
                          </w:p>
                          <w:p w14:paraId="071EF9AD" w14:textId="77777777" w:rsidR="00702142" w:rsidRPr="00702142" w:rsidRDefault="00702142" w:rsidP="00702142">
                            <w:pPr>
                              <w:pStyle w:val="B10"/>
                            </w:pPr>
                            <w:r>
                              <w:tab/>
                              <w:t>T</w:t>
                            </w:r>
                            <w:r>
                              <w:rPr>
                                <w:vertAlign w:val="subscript"/>
                              </w:rPr>
                              <w:t>processing</w:t>
                            </w:r>
                            <w:r>
                              <w:t xml:space="preserve"> is the SW processing time needed by UE, including RF warm up period. When PSCell is activated from deactivated state, if any PSCell parameter is modified, </w:t>
                            </w:r>
                            <w:r w:rsidRPr="00702142">
                              <w:rPr>
                                <w:highlight w:val="yellow"/>
                              </w:rPr>
                              <w:t>T</w:t>
                            </w:r>
                            <w:r w:rsidRPr="00702142">
                              <w:rPr>
                                <w:highlight w:val="yellow"/>
                                <w:vertAlign w:val="subscript"/>
                              </w:rPr>
                              <w:t>processing</w:t>
                            </w:r>
                            <w:r w:rsidRPr="00702142">
                              <w:rPr>
                                <w:highlight w:val="yellow"/>
                              </w:rPr>
                              <w:t xml:space="preserve"> = [20ms].</w:t>
                            </w:r>
                            <w:r w:rsidRPr="00702142">
                              <w:rPr>
                                <w:highlight w:val="yellow"/>
                                <w:lang w:eastAsia="zh-CN"/>
                              </w:rPr>
                              <w:t xml:space="preserve"> </w:t>
                            </w:r>
                            <w:r w:rsidRPr="00702142">
                              <w:rPr>
                                <w:highlight w:val="yellow"/>
                              </w:rPr>
                              <w:t>Otherwise, T</w:t>
                            </w:r>
                            <w:r w:rsidRPr="00702142">
                              <w:rPr>
                                <w:highlight w:val="yellow"/>
                                <w:vertAlign w:val="subscript"/>
                              </w:rPr>
                              <w:t>processing</w:t>
                            </w:r>
                            <w:r w:rsidRPr="00702142">
                              <w:rPr>
                                <w:highlight w:val="yellow"/>
                              </w:rPr>
                              <w:t xml:space="preserve"> = [5 or 10ms].</w:t>
                            </w:r>
                          </w:p>
                          <w:p w14:paraId="4A5D0956" w14:textId="77777777" w:rsidR="00702142" w:rsidRDefault="00702142" w:rsidP="00702142">
                            <w:pPr>
                              <w:pStyle w:val="B10"/>
                            </w:pPr>
                            <w:r>
                              <w:tab/>
                              <w:t>T</w:t>
                            </w:r>
                            <w:r>
                              <w:rPr>
                                <w:vertAlign w:val="subscript"/>
                              </w:rPr>
                              <w:t>search</w:t>
                            </w:r>
                            <w:r>
                              <w:t xml:space="preserve"> is the time for AGC settling and PSS/SSS detection.</w:t>
                            </w:r>
                          </w:p>
                          <w:p w14:paraId="6E3BF784" w14:textId="77777777" w:rsidR="00702142" w:rsidRDefault="00702142" w:rsidP="00702142">
                            <w:pPr>
                              <w:pStyle w:val="B10"/>
                              <w:rPr>
                                <w:lang w:eastAsia="ko-KR"/>
                              </w:rPr>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0D93638A" w14:textId="77777777" w:rsidR="00702142" w:rsidRDefault="00702142" w:rsidP="00702142">
                            <w:pPr>
                              <w:pStyle w:val="B10"/>
                              <w:rPr>
                                <w:rFonts w:eastAsia="Malgun Gothic"/>
                                <w:lang w:eastAsia="ko-KR"/>
                              </w:rPr>
                            </w:pPr>
                            <w:r>
                              <w:rPr>
                                <w:lang w:eastAsia="ko-KR"/>
                              </w:rPr>
                              <w:tab/>
                            </w:r>
                            <w:r w:rsidRPr="00115B7F">
                              <w:rPr>
                                <w:highlight w:val="green"/>
                                <w:lang w:eastAsia="ko-KR"/>
                              </w:rPr>
                              <w:t xml:space="preserve">For </w:t>
                            </w:r>
                            <w:r w:rsidRPr="00115B7F">
                              <w:rPr>
                                <w:highlight w:val="green"/>
                              </w:rPr>
                              <w:t>RACH-less based PSCell activation,</w:t>
                            </w:r>
                            <w:r w:rsidRPr="00115B7F">
                              <w:rPr>
                                <w:highlight w:val="green"/>
                                <w:lang w:eastAsia="ko-KR"/>
                              </w:rPr>
                              <w:t xml:space="preserve"> if RLM and BFD are configured and</w:t>
                            </w:r>
                            <w:ins w:id="3" w:author="Author">
                              <w:r w:rsidRPr="00115B7F">
                                <w:rPr>
                                  <w:highlight w:val="green"/>
                                  <w:lang w:eastAsia="ko-KR"/>
                                </w:rPr>
                                <w:t xml:space="preserve"> TCI state is known</w:t>
                              </w:r>
                            </w:ins>
                            <w:del w:id="4" w:author="Author">
                              <w:r w:rsidRPr="00115B7F" w:rsidDel="003A5372">
                                <w:rPr>
                                  <w:highlight w:val="green"/>
                                  <w:lang w:eastAsia="ko-KR"/>
                                </w:rPr>
                                <w:delText xml:space="preserve"> no failure is detected</w:delText>
                              </w:r>
                            </w:del>
                            <w:r w:rsidRPr="00115B7F">
                              <w:rPr>
                                <w:highlight w:val="green"/>
                                <w:lang w:eastAsia="ko-KR"/>
                              </w:rPr>
                              <w:t>,</w:t>
                            </w:r>
                            <w:r>
                              <w:rPr>
                                <w:lang w:eastAsia="ko-KR"/>
                              </w:rPr>
                              <w:t xml:space="preserve"> T</w:t>
                            </w:r>
                            <w:r>
                              <w:rPr>
                                <w:vertAlign w:val="subscript"/>
                                <w:lang w:eastAsia="ko-KR"/>
                              </w:rPr>
                              <w:t>search</w:t>
                            </w:r>
                            <w:r>
                              <w:rPr>
                                <w:lang w:eastAsia="ko-KR"/>
                              </w:rPr>
                              <w:t xml:space="preserve"> = 0 ms if the target cell is a known FR2 PScell.</w:t>
                            </w:r>
                            <w:r>
                              <w:t xml:space="preserve"> There are no requirements if PSCell is unknown.</w:t>
                            </w:r>
                          </w:p>
                          <w:p w14:paraId="6A5E5DDA" w14:textId="77777777" w:rsidR="00702142" w:rsidRDefault="00702142" w:rsidP="00702142">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78603819" w14:textId="77777777" w:rsidR="0009038D" w:rsidRDefault="000903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AB4B" id="_x0000_t202" coordsize="21600,21600" o:spt="202" path="m,l,21600r21600,l21600,xe">
                <v:stroke joinstyle="miter"/>
                <v:path gradientshapeok="t" o:connecttype="rect"/>
              </v:shapetype>
              <v:shape id="Text Box 7" o:spid="_x0000_s1026" type="#_x0000_t202" style="position:absolute;margin-left:427.2pt;margin-top:4.2pt;width:478.4pt;height:343.2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" fillcolor="white [3201]" strokecolor="#4f81bd [3204]" strokeweight="1.25pt">
                <v:textbox>
                  <w:txbxContent>
                    <w:p w14:paraId="6A4696BA" w14:textId="45D67B3C" w:rsidR="0009038D" w:rsidRPr="002F5A99" w:rsidRDefault="0009038D" w:rsidP="0009038D">
                      <w:pPr>
                        <w:spacing w:after="120"/>
                        <w:rPr>
                          <w:b/>
                          <w:u w:val="single"/>
                        </w:rPr>
                      </w:pPr>
                      <w:r w:rsidRPr="002F5A99">
                        <w:rPr>
                          <w:b/>
                          <w:szCs w:val="24"/>
                          <w:u w:val="single"/>
                          <w:lang w:eastAsia="zh-CN"/>
                        </w:rPr>
                        <w:t xml:space="preserve">Issue 1: </w:t>
                      </w:r>
                      <w:r w:rsidR="00403EBF" w:rsidRPr="002F5A99">
                        <w:rPr>
                          <w:b/>
                          <w:u w:val="single"/>
                        </w:rPr>
                        <w:t>8.</w:t>
                      </w:r>
                      <w:r w:rsidR="00410ACB" w:rsidRPr="002F5A99">
                        <w:rPr>
                          <w:b/>
                          <w:u w:val="single"/>
                        </w:rPr>
                        <w:t>17</w:t>
                      </w:r>
                      <w:r w:rsidR="00403EBF" w:rsidRPr="002F5A99">
                        <w:rPr>
                          <w:b/>
                          <w:u w:val="single"/>
                        </w:rPr>
                        <w:t xml:space="preserve">.2 </w:t>
                      </w:r>
                      <w:r w:rsidR="002F5A99" w:rsidRPr="002F5A99">
                        <w:rPr>
                          <w:b/>
                          <w:u w:val="single"/>
                          <w:lang w:val="en-US"/>
                        </w:rPr>
                        <w:t>SCG Activation Delay Requirement</w:t>
                      </w:r>
                      <w:r w:rsidRPr="002F5A99">
                        <w:rPr>
                          <w:b/>
                          <w:u w:val="single"/>
                        </w:rPr>
                        <w:t xml:space="preserve"> </w:t>
                      </w:r>
                    </w:p>
                    <w:p w14:paraId="2C704C18" w14:textId="77777777" w:rsidR="00702142" w:rsidRDefault="00702142" w:rsidP="00702142">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6B240185" w14:textId="77777777" w:rsidR="00702142" w:rsidRDefault="00702142" w:rsidP="00702142">
                      <w:pPr>
                        <w:rPr>
                          <w:lang w:val="en-US" w:eastAsia="zh-CN"/>
                        </w:rPr>
                      </w:pPr>
                      <w:r>
                        <w:t>The delay within which the UE shall be able to activate the deactivated SCG depends upon the specified conditions.</w:t>
                      </w:r>
                    </w:p>
                    <w:p w14:paraId="5F5B2C1F" w14:textId="77777777" w:rsidR="00702142" w:rsidRDefault="00702142" w:rsidP="0070214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47B8952D" w14:textId="77777777" w:rsidR="00702142" w:rsidRDefault="00702142" w:rsidP="00702142">
                      <w:r>
                        <w:t>where:</w:t>
                      </w:r>
                    </w:p>
                    <w:p w14:paraId="0F3FB91D" w14:textId="77777777" w:rsidR="00702142" w:rsidRDefault="00702142" w:rsidP="00702142">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1AAD583E" w14:textId="77777777" w:rsidR="00702142" w:rsidRDefault="00702142" w:rsidP="00702142">
                      <w:pPr>
                        <w:pStyle w:val="B10"/>
                      </w:pPr>
                      <w:r>
                        <w:tab/>
                      </w:r>
                      <w:proofErr w:type="spellStart"/>
                      <w:r>
                        <w:t>T</w:t>
                      </w:r>
                      <w:r>
                        <w:rPr>
                          <w:vertAlign w:val="subscript"/>
                        </w:rPr>
                        <w:t>RRC_delay</w:t>
                      </w:r>
                      <w:proofErr w:type="spellEnd"/>
                      <w:r>
                        <w:t xml:space="preserve"> is the RRC procedure delay as specified in TS 38.331 [2].</w:t>
                      </w:r>
                    </w:p>
                    <w:p w14:paraId="071EF9AD" w14:textId="77777777" w:rsidR="00702142" w:rsidRPr="00702142" w:rsidRDefault="00702142" w:rsidP="00702142">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rsidRPr="00702142">
                        <w:rPr>
                          <w:highlight w:val="yellow"/>
                        </w:rPr>
                        <w:t>T</w:t>
                      </w:r>
                      <w:r w:rsidRPr="00702142">
                        <w:rPr>
                          <w:highlight w:val="yellow"/>
                          <w:vertAlign w:val="subscript"/>
                        </w:rPr>
                        <w:t>processing</w:t>
                      </w:r>
                      <w:proofErr w:type="spellEnd"/>
                      <w:r w:rsidRPr="00702142">
                        <w:rPr>
                          <w:highlight w:val="yellow"/>
                        </w:rPr>
                        <w:t xml:space="preserve"> = [20ms].</w:t>
                      </w:r>
                      <w:r w:rsidRPr="00702142">
                        <w:rPr>
                          <w:highlight w:val="yellow"/>
                          <w:lang w:eastAsia="zh-CN"/>
                        </w:rPr>
                        <w:t xml:space="preserve"> </w:t>
                      </w:r>
                      <w:r w:rsidRPr="00702142">
                        <w:rPr>
                          <w:highlight w:val="yellow"/>
                        </w:rPr>
                        <w:t xml:space="preserve">Otherwise, </w:t>
                      </w:r>
                      <w:proofErr w:type="spellStart"/>
                      <w:r w:rsidRPr="00702142">
                        <w:rPr>
                          <w:highlight w:val="yellow"/>
                        </w:rPr>
                        <w:t>T</w:t>
                      </w:r>
                      <w:r w:rsidRPr="00702142">
                        <w:rPr>
                          <w:highlight w:val="yellow"/>
                          <w:vertAlign w:val="subscript"/>
                        </w:rPr>
                        <w:t>processing</w:t>
                      </w:r>
                      <w:proofErr w:type="spellEnd"/>
                      <w:r w:rsidRPr="00702142">
                        <w:rPr>
                          <w:highlight w:val="yellow"/>
                        </w:rPr>
                        <w:t xml:space="preserve"> = [5 or 10ms].</w:t>
                      </w:r>
                    </w:p>
                    <w:p w14:paraId="4A5D0956" w14:textId="77777777" w:rsidR="00702142" w:rsidRDefault="00702142" w:rsidP="00702142">
                      <w:pPr>
                        <w:pStyle w:val="B10"/>
                      </w:pPr>
                      <w:r>
                        <w:tab/>
                      </w:r>
                      <w:proofErr w:type="spellStart"/>
                      <w:r>
                        <w:t>T</w:t>
                      </w:r>
                      <w:r>
                        <w:rPr>
                          <w:vertAlign w:val="subscript"/>
                        </w:rPr>
                        <w:t>search</w:t>
                      </w:r>
                      <w:proofErr w:type="spellEnd"/>
                      <w:r>
                        <w:t xml:space="preserve"> is the time for AGC settling and PSS/SSS detection.</w:t>
                      </w:r>
                    </w:p>
                    <w:p w14:paraId="6E3BF784" w14:textId="77777777" w:rsidR="00702142" w:rsidRDefault="00702142" w:rsidP="00702142">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0D93638A" w14:textId="77777777" w:rsidR="00702142" w:rsidRDefault="00702142" w:rsidP="00702142">
                      <w:pPr>
                        <w:pStyle w:val="B10"/>
                        <w:rPr>
                          <w:rFonts w:eastAsia="Malgun Gothic"/>
                          <w:lang w:eastAsia="ko-KR"/>
                        </w:rPr>
                      </w:pPr>
                      <w:r>
                        <w:rPr>
                          <w:lang w:eastAsia="ko-KR"/>
                        </w:rPr>
                        <w:tab/>
                      </w:r>
                      <w:r w:rsidRPr="00115B7F">
                        <w:rPr>
                          <w:highlight w:val="green"/>
                          <w:lang w:eastAsia="ko-KR"/>
                        </w:rPr>
                        <w:t xml:space="preserve">For </w:t>
                      </w:r>
                      <w:r w:rsidRPr="00115B7F">
                        <w:rPr>
                          <w:highlight w:val="green"/>
                        </w:rPr>
                        <w:t xml:space="preserve">RACH-less based </w:t>
                      </w:r>
                      <w:proofErr w:type="spellStart"/>
                      <w:r w:rsidRPr="00115B7F">
                        <w:rPr>
                          <w:highlight w:val="green"/>
                        </w:rPr>
                        <w:t>PSCell</w:t>
                      </w:r>
                      <w:proofErr w:type="spellEnd"/>
                      <w:r w:rsidRPr="00115B7F">
                        <w:rPr>
                          <w:highlight w:val="green"/>
                        </w:rPr>
                        <w:t xml:space="preserve"> activation,</w:t>
                      </w:r>
                      <w:r w:rsidRPr="00115B7F">
                        <w:rPr>
                          <w:highlight w:val="green"/>
                          <w:lang w:eastAsia="ko-KR"/>
                        </w:rPr>
                        <w:t xml:space="preserve"> if RLM and BFD are configured and</w:t>
                      </w:r>
                      <w:ins w:id="5" w:author="Author">
                        <w:r w:rsidRPr="00115B7F">
                          <w:rPr>
                            <w:highlight w:val="green"/>
                            <w:lang w:eastAsia="ko-KR"/>
                          </w:rPr>
                          <w:t xml:space="preserve"> TCI state is known</w:t>
                        </w:r>
                      </w:ins>
                      <w:del w:id="6" w:author="Author">
                        <w:r w:rsidRPr="00115B7F" w:rsidDel="003A5372">
                          <w:rPr>
                            <w:highlight w:val="green"/>
                            <w:lang w:eastAsia="ko-KR"/>
                          </w:rPr>
                          <w:delText xml:space="preserve"> no failure is detected</w:delText>
                        </w:r>
                      </w:del>
                      <w:r w:rsidRPr="00115B7F">
                        <w:rPr>
                          <w:highlight w:val="green"/>
                          <w:lang w:eastAsia="ko-KR"/>
                        </w:rPr>
                        <w:t>,</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6A5E5DDA" w14:textId="77777777" w:rsidR="00702142" w:rsidRDefault="00702142" w:rsidP="00702142">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78603819" w14:textId="77777777" w:rsidR="0009038D" w:rsidRDefault="0009038D"/>
                  </w:txbxContent>
                </v:textbox>
                <w10:wrap anchorx="margin"/>
              </v:shape>
            </w:pict>
          </mc:Fallback>
        </mc:AlternateContent>
      </w:r>
    </w:p>
    <w:p w14:paraId="743D6286" w14:textId="312BFFB9" w:rsidR="0009038D" w:rsidRDefault="0009038D" w:rsidP="002638CE">
      <w:pPr>
        <w:rPr>
          <w:sz w:val="22"/>
          <w:szCs w:val="22"/>
          <w:lang w:val="en-US"/>
        </w:rPr>
      </w:pPr>
    </w:p>
    <w:p w14:paraId="7FFE184C" w14:textId="77777777" w:rsidR="0009038D" w:rsidRDefault="0009038D" w:rsidP="002638CE">
      <w:pPr>
        <w:rPr>
          <w:sz w:val="22"/>
          <w:szCs w:val="22"/>
          <w:lang w:val="en-US"/>
        </w:rPr>
      </w:pPr>
    </w:p>
    <w:p w14:paraId="12DBBB97" w14:textId="77777777" w:rsidR="00386C14" w:rsidRDefault="00386C14" w:rsidP="002638CE">
      <w:pPr>
        <w:rPr>
          <w:sz w:val="22"/>
          <w:szCs w:val="22"/>
          <w:lang w:val="en-US"/>
        </w:rPr>
      </w:pPr>
    </w:p>
    <w:p w14:paraId="42076509" w14:textId="77777777" w:rsidR="00386C14" w:rsidRDefault="00386C14" w:rsidP="002638CE">
      <w:pPr>
        <w:rPr>
          <w:sz w:val="22"/>
          <w:szCs w:val="22"/>
          <w:lang w:val="en-US"/>
        </w:rPr>
      </w:pPr>
    </w:p>
    <w:p w14:paraId="6F9DD93D" w14:textId="77777777" w:rsidR="0009038D" w:rsidRDefault="0009038D" w:rsidP="002638CE">
      <w:pPr>
        <w:rPr>
          <w:sz w:val="22"/>
          <w:szCs w:val="22"/>
          <w:lang w:val="en-US"/>
        </w:rPr>
      </w:pPr>
    </w:p>
    <w:p w14:paraId="4D82C377" w14:textId="77777777" w:rsidR="0009038D" w:rsidRDefault="0009038D" w:rsidP="002638CE">
      <w:pPr>
        <w:rPr>
          <w:sz w:val="22"/>
          <w:szCs w:val="22"/>
          <w:lang w:val="en-US"/>
        </w:rPr>
      </w:pPr>
    </w:p>
    <w:p w14:paraId="68420B8A" w14:textId="77777777" w:rsidR="00403EBF" w:rsidRDefault="00403EBF" w:rsidP="002638CE">
      <w:pPr>
        <w:rPr>
          <w:sz w:val="22"/>
          <w:szCs w:val="22"/>
          <w:lang w:val="en-US"/>
        </w:rPr>
      </w:pPr>
    </w:p>
    <w:p w14:paraId="47D8FCC9" w14:textId="77777777" w:rsidR="00403EBF" w:rsidRDefault="00403EBF" w:rsidP="002638CE">
      <w:pPr>
        <w:rPr>
          <w:sz w:val="22"/>
          <w:szCs w:val="22"/>
          <w:lang w:val="en-US"/>
        </w:rPr>
      </w:pPr>
    </w:p>
    <w:p w14:paraId="7BFAC6F5" w14:textId="77777777" w:rsidR="00403EBF" w:rsidRDefault="00403EBF" w:rsidP="002638CE">
      <w:pPr>
        <w:rPr>
          <w:sz w:val="22"/>
          <w:szCs w:val="22"/>
          <w:lang w:val="en-US"/>
        </w:rPr>
      </w:pPr>
    </w:p>
    <w:p w14:paraId="14788762" w14:textId="77777777" w:rsidR="00403EBF" w:rsidRDefault="00403EBF" w:rsidP="002638CE">
      <w:pPr>
        <w:rPr>
          <w:sz w:val="22"/>
          <w:szCs w:val="22"/>
          <w:lang w:val="en-US"/>
        </w:rPr>
      </w:pPr>
    </w:p>
    <w:p w14:paraId="4F46414E" w14:textId="77777777" w:rsidR="00403EBF" w:rsidRDefault="00403EBF" w:rsidP="002638CE">
      <w:pPr>
        <w:rPr>
          <w:sz w:val="22"/>
          <w:szCs w:val="22"/>
          <w:lang w:val="en-US"/>
        </w:rPr>
      </w:pPr>
    </w:p>
    <w:p w14:paraId="31130CDE" w14:textId="77777777" w:rsidR="00403EBF" w:rsidRDefault="00403EBF" w:rsidP="002638CE">
      <w:pPr>
        <w:rPr>
          <w:sz w:val="22"/>
          <w:szCs w:val="22"/>
          <w:lang w:val="en-US"/>
        </w:rPr>
      </w:pPr>
    </w:p>
    <w:p w14:paraId="5E10EB7F" w14:textId="77777777" w:rsidR="00403EBF" w:rsidRDefault="00403EBF" w:rsidP="002638CE">
      <w:pPr>
        <w:rPr>
          <w:sz w:val="22"/>
          <w:szCs w:val="22"/>
          <w:lang w:val="en-US"/>
        </w:rPr>
      </w:pPr>
    </w:p>
    <w:p w14:paraId="60AF3493" w14:textId="77777777" w:rsidR="00403EBF" w:rsidRDefault="00403EBF" w:rsidP="002638CE">
      <w:pPr>
        <w:rPr>
          <w:sz w:val="22"/>
          <w:szCs w:val="22"/>
          <w:lang w:val="en-US"/>
        </w:rPr>
      </w:pPr>
    </w:p>
    <w:p w14:paraId="35AB0FB6" w14:textId="77777777" w:rsidR="00403EBF" w:rsidRDefault="00403EBF" w:rsidP="002638CE">
      <w:pPr>
        <w:rPr>
          <w:sz w:val="22"/>
          <w:szCs w:val="22"/>
          <w:lang w:val="en-US"/>
        </w:rPr>
      </w:pPr>
    </w:p>
    <w:p w14:paraId="723FE079" w14:textId="77777777" w:rsidR="004A379A" w:rsidRDefault="004A379A" w:rsidP="002638CE">
      <w:pPr>
        <w:rPr>
          <w:sz w:val="22"/>
          <w:szCs w:val="22"/>
          <w:lang w:val="en-US"/>
        </w:rPr>
      </w:pPr>
    </w:p>
    <w:p w14:paraId="15950D6D" w14:textId="4EBB6AE4" w:rsidR="00F13808" w:rsidRDefault="00F27798" w:rsidP="002638CE">
      <w:pPr>
        <w:rPr>
          <w:sz w:val="22"/>
          <w:szCs w:val="22"/>
          <w:lang w:val="en-US" w:eastAsia="zh-CN"/>
        </w:rPr>
      </w:pPr>
      <w:r>
        <w:rPr>
          <w:sz w:val="22"/>
          <w:szCs w:val="22"/>
          <w:lang w:val="en-US"/>
        </w:rPr>
        <w:t>According to the WF from RAN103</w:t>
      </w:r>
      <w:r w:rsidR="00115B7F">
        <w:rPr>
          <w:sz w:val="22"/>
          <w:szCs w:val="22"/>
          <w:lang w:val="en-US" w:eastAsia="zh-CN"/>
        </w:rPr>
        <w:t>[1] there is an agreement with the SW processing time</w:t>
      </w:r>
      <w:r w:rsidR="0029704A">
        <w:rPr>
          <w:sz w:val="22"/>
          <w:szCs w:val="22"/>
          <w:lang w:val="en-US" w:eastAsia="zh-CN"/>
        </w:rPr>
        <w:t>, the value in the brackets should be according to the agreement and the bra</w:t>
      </w:r>
      <w:r w:rsidR="000E4BA6">
        <w:rPr>
          <w:sz w:val="22"/>
          <w:szCs w:val="22"/>
          <w:lang w:val="en-US" w:eastAsia="zh-CN"/>
        </w:rPr>
        <w:t>ckets shall be removed, this will be provided in our CR accordingly.</w:t>
      </w:r>
    </w:p>
    <w:p w14:paraId="28E4EC3A" w14:textId="586A53A3" w:rsidR="00D9117C" w:rsidRDefault="00D9117C" w:rsidP="002638CE">
      <w:pPr>
        <w:rPr>
          <w:sz w:val="22"/>
          <w:szCs w:val="22"/>
          <w:lang w:val="en-US" w:eastAsia="zh-CN"/>
        </w:rPr>
      </w:pPr>
      <w:proofErr w:type="gramStart"/>
      <w:r>
        <w:rPr>
          <w:sz w:val="22"/>
          <w:szCs w:val="22"/>
          <w:lang w:val="en-US" w:eastAsia="zh-CN"/>
        </w:rPr>
        <w:t>In order to</w:t>
      </w:r>
      <w:proofErr w:type="gramEnd"/>
      <w:r>
        <w:rPr>
          <w:sz w:val="22"/>
          <w:szCs w:val="22"/>
          <w:lang w:val="en-US" w:eastAsia="zh-CN"/>
        </w:rPr>
        <w:t xml:space="preserve"> have clear </w:t>
      </w:r>
      <w:r w:rsidR="001D3611">
        <w:rPr>
          <w:sz w:val="22"/>
          <w:szCs w:val="22"/>
          <w:lang w:val="en-US" w:eastAsia="zh-CN"/>
        </w:rPr>
        <w:t>specification for SCG activation/deactivation delay, whether the RLM/BFD configured or not is</w:t>
      </w:r>
      <w:r w:rsidR="00C62C63">
        <w:rPr>
          <w:sz w:val="22"/>
          <w:szCs w:val="22"/>
          <w:lang w:val="en-US" w:eastAsia="zh-CN"/>
        </w:rPr>
        <w:t xml:space="preserve"> necessary to state as this yields two scenarios to fulfill </w:t>
      </w:r>
      <w:r w:rsidR="009F6317">
        <w:rPr>
          <w:sz w:val="22"/>
          <w:szCs w:val="22"/>
          <w:lang w:val="en-US" w:eastAsia="zh-CN"/>
        </w:rPr>
        <w:t>2</w:t>
      </w:r>
      <w:r w:rsidR="00C62C63">
        <w:rPr>
          <w:sz w:val="22"/>
          <w:szCs w:val="22"/>
          <w:lang w:val="en-US" w:eastAsia="zh-CN"/>
        </w:rPr>
        <w:t xml:space="preserve"> different requirements</w:t>
      </w:r>
      <w:r w:rsidR="00C02A21">
        <w:rPr>
          <w:sz w:val="22"/>
          <w:szCs w:val="22"/>
          <w:lang w:val="en-US" w:eastAsia="zh-CN"/>
        </w:rPr>
        <w:t>. Even though RACH-less activation needs to have RLM/BFD configured, however this does not guarantee that RLM/BFD will be configured for every single UE.</w:t>
      </w:r>
      <w:r w:rsidR="009F6317">
        <w:rPr>
          <w:sz w:val="22"/>
          <w:szCs w:val="22"/>
          <w:lang w:val="en-US" w:eastAsia="zh-CN"/>
        </w:rPr>
        <w:t xml:space="preserve"> This will also be provided in the CR accordingly.</w:t>
      </w: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efficient activation/deactivation of SCells</w:t>
      </w:r>
      <w:r w:rsidR="009D446B">
        <w:rPr>
          <w:sz w:val="22"/>
          <w:lang w:val="en-CA"/>
        </w:rPr>
        <w:t>. The following proposals are made:</w:t>
      </w:r>
    </w:p>
    <w:p w14:paraId="16933473" w14:textId="77777777" w:rsidR="009F6317" w:rsidRDefault="009F6317" w:rsidP="009F6317">
      <w:pPr>
        <w:spacing w:before="240" w:after="0"/>
        <w:ind w:left="1134" w:hanging="1134"/>
        <w:rPr>
          <w:color w:val="365F91" w:themeColor="accent1" w:themeShade="BF"/>
          <w:sz w:val="22"/>
          <w:szCs w:val="22"/>
          <w:lang w:val="en-US"/>
        </w:rPr>
      </w:pPr>
      <w:r w:rsidRPr="00EC5AEE">
        <w:rPr>
          <w:b/>
          <w:bCs/>
          <w:color w:val="365F91" w:themeColor="accent1" w:themeShade="BF"/>
          <w:sz w:val="22"/>
          <w:szCs w:val="22"/>
          <w:lang w:val="en-US"/>
        </w:rPr>
        <w:t xml:space="preserve">Proposal 1: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 xml:space="preserve">keep the new introduced parameter </w:t>
      </w:r>
      <w:r w:rsidRPr="00D20574">
        <w:rPr>
          <w:i/>
          <w:iCs/>
          <w:color w:val="365F91" w:themeColor="accent1" w:themeShade="BF"/>
          <w:sz w:val="22"/>
          <w:szCs w:val="22"/>
          <w:lang w:val="en-US"/>
        </w:rPr>
        <w:t xml:space="preserve">measCyclePSCell </w:t>
      </w:r>
      <w:r>
        <w:rPr>
          <w:color w:val="365F91" w:themeColor="accent1" w:themeShade="BF"/>
          <w:sz w:val="22"/>
          <w:szCs w:val="22"/>
          <w:lang w:val="en-US"/>
        </w:rPr>
        <w:t>within agreed scope and not extended to relaxing other measurement requirement</w:t>
      </w:r>
    </w:p>
    <w:p w14:paraId="2472382E" w14:textId="12C6B06E" w:rsidR="009F6317" w:rsidRDefault="009F6317" w:rsidP="007C1A82">
      <w:pPr>
        <w:spacing w:before="240" w:after="0"/>
        <w:ind w:left="1134" w:hanging="1134"/>
        <w:rPr>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Pr>
          <w:color w:val="365F91" w:themeColor="accent1" w:themeShade="BF"/>
          <w:sz w:val="22"/>
          <w:szCs w:val="22"/>
          <w:lang w:val="en-US"/>
        </w:rPr>
        <w:t xml:space="preserve">allow the flexibility to configure </w:t>
      </w:r>
      <w:r w:rsidRPr="00D20574">
        <w:rPr>
          <w:i/>
          <w:iCs/>
          <w:color w:val="365F91" w:themeColor="accent1" w:themeShade="BF"/>
          <w:sz w:val="22"/>
          <w:szCs w:val="22"/>
          <w:lang w:val="en-US"/>
        </w:rPr>
        <w:t>measCyclePSCell</w:t>
      </w:r>
      <w:r>
        <w:rPr>
          <w:color w:val="365F91" w:themeColor="accent1" w:themeShade="BF"/>
          <w:sz w:val="22"/>
          <w:szCs w:val="22"/>
          <w:lang w:val="en-US"/>
        </w:rPr>
        <w:t xml:space="preserve"> within more useful scenarios and allow the value range of this parameter to be set from 80ms to 1280ms</w:t>
      </w:r>
      <w:r w:rsidR="007C1A82">
        <w:rPr>
          <w:color w:val="365F91" w:themeColor="accent1" w:themeShade="BF"/>
          <w:sz w:val="22"/>
          <w:szCs w:val="22"/>
          <w:lang w:val="en-US"/>
        </w:rPr>
        <w:t xml:space="preserve"> </w:t>
      </w:r>
    </w:p>
    <w:p w14:paraId="356A4265" w14:textId="79E7E694" w:rsidR="00AC3BC6" w:rsidRDefault="00AC3BC6" w:rsidP="00D110B8">
      <w:pPr>
        <w:pStyle w:val="Heading1"/>
        <w:pBdr>
          <w:top w:val="single" w:sz="12" w:space="2" w:color="auto"/>
        </w:pBdr>
        <w:rPr>
          <w:sz w:val="32"/>
          <w:lang w:val="en-CA"/>
        </w:rPr>
      </w:pPr>
      <w:r>
        <w:rPr>
          <w:sz w:val="32"/>
          <w:lang w:val="en-CA"/>
        </w:rPr>
        <w:t>Appendix</w:t>
      </w:r>
    </w:p>
    <w:p w14:paraId="32305161" w14:textId="69FA3F8A" w:rsidR="00AC3BC6" w:rsidRPr="00A239A5" w:rsidRDefault="00AC3BC6" w:rsidP="00AC3BC6">
      <w:pPr>
        <w:widowControl w:val="0"/>
        <w:tabs>
          <w:tab w:val="right" w:pos="9630"/>
          <w:tab w:val="right" w:pos="13323"/>
        </w:tabs>
        <w:rPr>
          <w:rFonts w:ascii="Arial" w:hAnsi="Arial" w:cs="Arial"/>
          <w:b/>
          <w:noProof/>
          <w:lang w:eastAsia="ja-JP"/>
        </w:rPr>
      </w:pPr>
      <w:bookmarkStart w:id="5" w:name="_Hlk485401214"/>
      <w:r w:rsidRPr="00A239A5">
        <w:rPr>
          <w:rFonts w:ascii="Arial" w:hAnsi="Arial" w:cs="Arial"/>
          <w:b/>
          <w:noProof/>
          <w:lang w:eastAsia="en-GB"/>
        </w:rPr>
        <w:t>3GPP TSG-RAN WG4 Meeting #10</w:t>
      </w:r>
      <w:r w:rsidR="00E320FE">
        <w:rPr>
          <w:rFonts w:ascii="Arial" w:hAnsi="Arial" w:cs="Arial"/>
          <w:b/>
          <w:noProof/>
          <w:lang w:eastAsia="en-GB"/>
        </w:rPr>
        <w:t>4</w:t>
      </w:r>
      <w:r w:rsidRPr="00A239A5">
        <w:rPr>
          <w:rFonts w:ascii="Arial" w:hAnsi="Arial" w:cs="Arial"/>
          <w:b/>
          <w:noProof/>
          <w:lang w:eastAsia="en-GB"/>
        </w:rPr>
        <w:t>-e</w:t>
      </w:r>
      <w:r w:rsidRPr="00A239A5">
        <w:rPr>
          <w:rFonts w:ascii="Arial" w:hAnsi="Arial" w:cs="Arial"/>
          <w:b/>
          <w:noProof/>
          <w:lang w:eastAsia="en-GB"/>
        </w:rPr>
        <w:tab/>
      </w:r>
    </w:p>
    <w:p w14:paraId="02AED70D" w14:textId="14408877" w:rsidR="00AC3BC6" w:rsidRPr="00A239A5" w:rsidRDefault="00AC3BC6" w:rsidP="00AC3BC6">
      <w:pPr>
        <w:widowControl w:val="0"/>
        <w:rPr>
          <w:rFonts w:ascii="Arial" w:hAnsi="Arial"/>
          <w:b/>
          <w:noProof/>
        </w:rPr>
      </w:pPr>
      <w:r w:rsidRPr="00A239A5">
        <w:rPr>
          <w:rFonts w:ascii="Arial" w:hAnsi="Arial"/>
          <w:b/>
          <w:noProof/>
        </w:rPr>
        <w:t xml:space="preserve">Online Meeting, </w:t>
      </w:r>
      <w:r w:rsidR="00535809">
        <w:rPr>
          <w:rFonts w:ascii="Arial" w:hAnsi="Arial" w:cs="Arial"/>
          <w:b/>
          <w:bCs/>
          <w:noProof/>
          <w:lang w:eastAsia="en-GB"/>
        </w:rPr>
        <w:t>15</w:t>
      </w:r>
      <w:r w:rsidR="00535809" w:rsidRPr="00535809">
        <w:rPr>
          <w:rFonts w:ascii="Arial" w:hAnsi="Arial" w:cs="Arial"/>
          <w:b/>
          <w:bCs/>
          <w:noProof/>
          <w:vertAlign w:val="superscript"/>
          <w:lang w:eastAsia="en-GB"/>
        </w:rPr>
        <w:t>th</w:t>
      </w:r>
      <w:r w:rsidRPr="00A239A5">
        <w:rPr>
          <w:rFonts w:ascii="Arial" w:hAnsi="Arial" w:cs="Arial"/>
          <w:b/>
          <w:bCs/>
          <w:noProof/>
          <w:lang w:eastAsia="en-GB"/>
        </w:rPr>
        <w:t xml:space="preserve"> – 2</w:t>
      </w:r>
      <w:r w:rsidR="00535809">
        <w:rPr>
          <w:rFonts w:ascii="Arial" w:hAnsi="Arial" w:cs="Arial"/>
          <w:b/>
          <w:bCs/>
          <w:noProof/>
          <w:lang w:eastAsia="en-GB"/>
        </w:rPr>
        <w:t>6</w:t>
      </w:r>
      <w:r w:rsidR="00535809" w:rsidRPr="00535809">
        <w:rPr>
          <w:rFonts w:ascii="Arial" w:hAnsi="Arial" w:cs="Arial"/>
          <w:b/>
          <w:bCs/>
          <w:noProof/>
          <w:vertAlign w:val="superscript"/>
          <w:lang w:eastAsia="en-GB"/>
        </w:rPr>
        <w:t>th</w:t>
      </w:r>
      <w:r w:rsidR="00535809">
        <w:rPr>
          <w:rFonts w:ascii="Arial" w:hAnsi="Arial" w:cs="Arial"/>
          <w:b/>
          <w:bCs/>
          <w:noProof/>
          <w:lang w:eastAsia="en-GB"/>
        </w:rPr>
        <w:t xml:space="preserve"> August</w:t>
      </w:r>
      <w:r w:rsidRPr="00A239A5">
        <w:rPr>
          <w:rFonts w:ascii="Arial" w:hAnsi="Arial" w:cs="Arial"/>
          <w:b/>
          <w:bCs/>
          <w:noProof/>
          <w:lang w:eastAsia="en-GB"/>
        </w:rPr>
        <w:t xml:space="preserve"> 2022</w:t>
      </w:r>
    </w:p>
    <w:p w14:paraId="087CB4EA" w14:textId="77777777" w:rsidR="00AC3BC6" w:rsidRDefault="00AC3BC6" w:rsidP="00AC3BC6">
      <w:pPr>
        <w:pStyle w:val="3GPPHeader"/>
        <w:spacing w:after="60"/>
        <w:rPr>
          <w:bCs/>
          <w:szCs w:val="24"/>
          <w:lang w:eastAsia="ja-JP"/>
        </w:rPr>
      </w:pPr>
    </w:p>
    <w:p w14:paraId="39682100" w14:textId="6F95F245" w:rsidR="00AC3BC6" w:rsidRDefault="00AC3BC6" w:rsidP="00AC3BC6">
      <w:pPr>
        <w:spacing w:after="60"/>
        <w:ind w:left="1985" w:hanging="1985"/>
        <w:rPr>
          <w:rFonts w:ascii="Arial" w:hAnsi="Arial" w:cs="Arial"/>
        </w:rPr>
      </w:pPr>
      <w:bookmarkStart w:id="6" w:name="_Hlk518344515"/>
      <w:bookmarkEnd w:id="5"/>
      <w:r>
        <w:rPr>
          <w:rFonts w:ascii="Arial" w:hAnsi="Arial" w:cs="Arial"/>
          <w:b/>
        </w:rPr>
        <w:t>Title:</w:t>
      </w:r>
      <w:r>
        <w:rPr>
          <w:rFonts w:ascii="Arial" w:hAnsi="Arial" w:cs="Arial"/>
          <w:b/>
        </w:rPr>
        <w:tab/>
      </w:r>
      <w:bookmarkStart w:id="7" w:name="_Hlk498658540"/>
      <w:r w:rsidRPr="007B66B0">
        <w:rPr>
          <w:rFonts w:ascii="Arial" w:hAnsi="Arial" w:cs="Arial"/>
          <w:bCs/>
        </w:rPr>
        <w:t xml:space="preserve">LS </w:t>
      </w:r>
      <w:bookmarkEnd w:id="7"/>
      <w:r w:rsidR="00535809">
        <w:rPr>
          <w:rFonts w:ascii="Arial" w:hAnsi="Arial" w:cs="Arial"/>
        </w:rPr>
        <w:t>measCyclePSCell value range</w:t>
      </w:r>
    </w:p>
    <w:p w14:paraId="6AC6DA22" w14:textId="77777777" w:rsidR="00AC3BC6" w:rsidRPr="00A36223" w:rsidRDefault="00AC3BC6" w:rsidP="00AC3BC6">
      <w:pPr>
        <w:spacing w:after="60"/>
        <w:ind w:left="1985" w:hanging="1985"/>
        <w:rPr>
          <w:lang w:eastAsia="zh-CN"/>
        </w:rPr>
      </w:pPr>
      <w:r>
        <w:rPr>
          <w:rFonts w:ascii="Arial" w:hAnsi="Arial" w:cs="Arial"/>
          <w:b/>
        </w:rPr>
        <w:t>Response to:</w:t>
      </w:r>
      <w:r>
        <w:rPr>
          <w:rFonts w:cs="Arial"/>
          <w:bCs/>
        </w:rPr>
        <w:tab/>
      </w:r>
      <w:bookmarkEnd w:id="6"/>
    </w:p>
    <w:p w14:paraId="69AB4216" w14:textId="77777777" w:rsidR="00AC3BC6" w:rsidRDefault="00AC3BC6" w:rsidP="00AC3BC6">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Rel-17</w:t>
      </w:r>
    </w:p>
    <w:p w14:paraId="6A132A05" w14:textId="77777777" w:rsidR="00AC3BC6" w:rsidRPr="00E77002" w:rsidRDefault="00AC3BC6" w:rsidP="00AC3BC6">
      <w:pPr>
        <w:spacing w:after="60"/>
        <w:ind w:left="1985" w:hanging="1985"/>
        <w:rPr>
          <w:rFonts w:ascii="Arial" w:hAnsi="Arial" w:cs="Arial"/>
          <w:b/>
          <w:lang w:val="en-US"/>
        </w:rPr>
      </w:pPr>
      <w:r>
        <w:rPr>
          <w:rFonts w:ascii="Arial" w:hAnsi="Arial" w:cs="Arial"/>
          <w:b/>
        </w:rPr>
        <w:t>Work Item:</w:t>
      </w:r>
      <w:r>
        <w:rPr>
          <w:rFonts w:ascii="Arial" w:hAnsi="Arial" w:cs="Arial"/>
          <w:b/>
        </w:rPr>
        <w:tab/>
      </w:r>
      <w:r w:rsidRPr="00D2145F">
        <w:rPr>
          <w:rFonts w:ascii="Arial" w:hAnsi="Arial" w:cs="Arial"/>
          <w:bCs/>
          <w:lang w:eastAsia="zh-CN"/>
        </w:rPr>
        <w:t>LTE_NR_DC_enh2</w:t>
      </w:r>
    </w:p>
    <w:p w14:paraId="7C3FEE76" w14:textId="77777777" w:rsidR="00AC3BC6" w:rsidRDefault="00AC3BC6" w:rsidP="00AC3BC6">
      <w:pPr>
        <w:spacing w:after="60"/>
        <w:ind w:left="1985" w:hanging="1985"/>
        <w:rPr>
          <w:rFonts w:ascii="Arial" w:hAnsi="Arial" w:cs="Arial"/>
          <w:b/>
        </w:rPr>
      </w:pPr>
    </w:p>
    <w:p w14:paraId="3BAC0D3E" w14:textId="489E7D47" w:rsidR="00AC3BC6" w:rsidRPr="009A5A88" w:rsidRDefault="00AC3BC6" w:rsidP="00AC3BC6">
      <w:pPr>
        <w:spacing w:after="60"/>
        <w:ind w:left="1985" w:hanging="1985"/>
        <w:rPr>
          <w:rFonts w:ascii="Arial" w:hAnsi="Arial" w:cs="Arial"/>
        </w:rPr>
      </w:pPr>
      <w:r>
        <w:rPr>
          <w:rFonts w:ascii="Arial" w:hAnsi="Arial" w:cs="Arial"/>
          <w:b/>
        </w:rPr>
        <w:t>Source:</w:t>
      </w:r>
      <w:r>
        <w:rPr>
          <w:rFonts w:ascii="Arial" w:hAnsi="Arial" w:cs="Arial"/>
          <w:b/>
          <w:color w:val="FF0000"/>
        </w:rPr>
        <w:tab/>
      </w:r>
      <w:r>
        <w:rPr>
          <w:rFonts w:ascii="Arial" w:hAnsi="Arial" w:cs="Arial"/>
        </w:rPr>
        <w:t>RAN</w:t>
      </w:r>
      <w:r w:rsidR="00535809">
        <w:rPr>
          <w:rFonts w:ascii="Arial" w:hAnsi="Arial" w:cs="Arial"/>
        </w:rPr>
        <w:t>4</w:t>
      </w:r>
    </w:p>
    <w:p w14:paraId="5284DE69" w14:textId="396A8139" w:rsidR="00AC3BC6" w:rsidRDefault="00AC3BC6" w:rsidP="00AC3BC6">
      <w:pPr>
        <w:spacing w:after="60"/>
        <w:ind w:left="1985" w:hanging="1985"/>
        <w:rPr>
          <w:rFonts w:ascii="Arial" w:hAnsi="Arial" w:cs="Arial"/>
        </w:rPr>
      </w:pPr>
      <w:r w:rsidRPr="00A97449">
        <w:rPr>
          <w:rFonts w:ascii="Arial" w:hAnsi="Arial" w:cs="Arial"/>
          <w:b/>
        </w:rPr>
        <w:t>To:</w:t>
      </w:r>
      <w:r w:rsidRPr="00A97449">
        <w:rPr>
          <w:rFonts w:ascii="Arial" w:hAnsi="Arial" w:cs="Arial"/>
          <w:b/>
        </w:rPr>
        <w:tab/>
      </w:r>
      <w:r>
        <w:rPr>
          <w:rFonts w:ascii="Arial" w:hAnsi="Arial" w:cs="Arial"/>
        </w:rPr>
        <w:t>RAN</w:t>
      </w:r>
      <w:r w:rsidR="00535809">
        <w:rPr>
          <w:rFonts w:ascii="Arial" w:hAnsi="Arial" w:cs="Arial"/>
        </w:rPr>
        <w:t>2</w:t>
      </w:r>
    </w:p>
    <w:p w14:paraId="4E5548A5" w14:textId="77777777" w:rsidR="00AC3BC6" w:rsidRDefault="00AC3BC6" w:rsidP="00AC3BC6">
      <w:pPr>
        <w:spacing w:after="60"/>
        <w:ind w:left="1985" w:hanging="1985"/>
        <w:rPr>
          <w:rFonts w:ascii="Arial" w:hAnsi="Arial" w:cs="Arial"/>
        </w:rPr>
      </w:pPr>
      <w:r>
        <w:rPr>
          <w:rFonts w:ascii="Arial" w:hAnsi="Arial" w:cs="Arial"/>
          <w:b/>
        </w:rPr>
        <w:t>Cc:</w:t>
      </w:r>
      <w:r>
        <w:rPr>
          <w:rFonts w:ascii="Arial" w:hAnsi="Arial" w:cs="Arial"/>
        </w:rPr>
        <w:tab/>
        <w:t>RAN1</w:t>
      </w:r>
    </w:p>
    <w:p w14:paraId="38D0CE5D" w14:textId="77777777" w:rsidR="00AC3BC6" w:rsidRDefault="00AC3BC6" w:rsidP="00AC3BC6">
      <w:pPr>
        <w:spacing w:after="60"/>
        <w:ind w:left="1985" w:hanging="1985"/>
        <w:rPr>
          <w:rFonts w:ascii="Arial" w:hAnsi="Arial" w:cs="Arial"/>
          <w:b/>
        </w:rPr>
      </w:pPr>
    </w:p>
    <w:p w14:paraId="3D899941" w14:textId="77777777" w:rsidR="00AC3BC6" w:rsidRPr="00E77002" w:rsidRDefault="00AC3BC6" w:rsidP="00AC3BC6">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62C939CA" w14:textId="779D7E07" w:rsidR="00AC3BC6" w:rsidRPr="00535809" w:rsidRDefault="00AC3BC6" w:rsidP="00535809">
      <w:pPr>
        <w:pStyle w:val="Heading4"/>
        <w:numPr>
          <w:ilvl w:val="0"/>
          <w:numId w:val="0"/>
        </w:numPr>
        <w:tabs>
          <w:tab w:val="left" w:pos="2268"/>
        </w:tabs>
        <w:ind w:left="864" w:hanging="864"/>
        <w:rPr>
          <w:rFonts w:cs="Arial"/>
          <w:sz w:val="20"/>
          <w:lang w:val="de-DE"/>
        </w:rPr>
      </w:pPr>
      <w:r w:rsidRPr="00535809">
        <w:rPr>
          <w:rFonts w:cs="Arial"/>
          <w:sz w:val="20"/>
          <w:lang w:val="de-DE"/>
        </w:rPr>
        <w:t>Name:</w:t>
      </w:r>
      <w:r w:rsidR="00535809" w:rsidRPr="00535809">
        <w:rPr>
          <w:rFonts w:cs="Arial"/>
          <w:sz w:val="20"/>
          <w:lang w:val="de-DE"/>
        </w:rPr>
        <w:t>Griselda Wang</w:t>
      </w:r>
    </w:p>
    <w:p w14:paraId="5CBAD8CB" w14:textId="3E20BDD8" w:rsidR="00AC3BC6" w:rsidRPr="00373139" w:rsidRDefault="00AC3BC6" w:rsidP="00535809">
      <w:pPr>
        <w:pStyle w:val="Heading7"/>
        <w:numPr>
          <w:ilvl w:val="0"/>
          <w:numId w:val="0"/>
        </w:numPr>
        <w:tabs>
          <w:tab w:val="left" w:pos="2268"/>
        </w:tabs>
        <w:ind w:left="1296" w:hanging="1296"/>
        <w:rPr>
          <w:rFonts w:cs="Arial"/>
          <w:b/>
          <w:bCs/>
          <w:lang w:val="de-DE"/>
        </w:rPr>
      </w:pPr>
      <w:r w:rsidRPr="00373139">
        <w:rPr>
          <w:rFonts w:cs="Arial"/>
          <w:lang w:val="de-DE"/>
        </w:rPr>
        <w:t>E-mail Address:</w:t>
      </w:r>
      <w:r w:rsidRPr="00373139">
        <w:rPr>
          <w:rFonts w:cs="Arial"/>
          <w:bCs/>
          <w:lang w:val="de-DE"/>
        </w:rPr>
        <w:tab/>
      </w:r>
      <w:r w:rsidR="00535809">
        <w:rPr>
          <w:rFonts w:cs="Arial"/>
          <w:bCs/>
          <w:lang w:val="de-DE"/>
        </w:rPr>
        <w:t>griselda.wang</w:t>
      </w:r>
      <w:r>
        <w:rPr>
          <w:rFonts w:cs="Arial"/>
          <w:bCs/>
          <w:lang w:val="de-DE"/>
        </w:rPr>
        <w:t xml:space="preserve"> (at) </w:t>
      </w:r>
      <w:r w:rsidR="00535809">
        <w:rPr>
          <w:rFonts w:cs="Arial"/>
          <w:bCs/>
          <w:lang w:val="de-DE"/>
        </w:rPr>
        <w:t>ericsson</w:t>
      </w:r>
      <w:r>
        <w:rPr>
          <w:rFonts w:cs="Arial"/>
          <w:bCs/>
          <w:lang w:val="de-DE"/>
        </w:rPr>
        <w:t>.com</w:t>
      </w:r>
    </w:p>
    <w:p w14:paraId="071BB87E" w14:textId="77777777" w:rsidR="00AC3BC6" w:rsidRPr="00373139" w:rsidRDefault="00AC3BC6" w:rsidP="00AC3BC6">
      <w:pPr>
        <w:pBdr>
          <w:bottom w:val="single" w:sz="4" w:space="13" w:color="auto"/>
        </w:pBdr>
        <w:rPr>
          <w:rFonts w:ascii="Arial" w:hAnsi="Arial" w:cs="Arial"/>
          <w:lang w:val="de-DE"/>
        </w:rPr>
      </w:pPr>
    </w:p>
    <w:p w14:paraId="4D817DF5" w14:textId="77777777" w:rsidR="00AC3BC6" w:rsidRPr="00373139" w:rsidRDefault="00AC3BC6" w:rsidP="00AC3BC6">
      <w:pPr>
        <w:rPr>
          <w:rFonts w:ascii="Arial" w:hAnsi="Arial" w:cs="Arial"/>
          <w:lang w:val="de-DE"/>
        </w:rPr>
      </w:pPr>
    </w:p>
    <w:p w14:paraId="7BCA0514" w14:textId="77777777" w:rsidR="00AC3BC6" w:rsidRPr="00BE6EC6" w:rsidRDefault="00AC3BC6" w:rsidP="00AC3BC6">
      <w:pPr>
        <w:spacing w:after="120"/>
        <w:rPr>
          <w:rFonts w:ascii="Arial" w:hAnsi="Arial" w:cs="Arial"/>
          <w:b/>
        </w:rPr>
      </w:pPr>
      <w:r w:rsidRPr="00BE6EC6">
        <w:rPr>
          <w:rFonts w:ascii="Arial" w:hAnsi="Arial" w:cs="Arial"/>
          <w:b/>
        </w:rPr>
        <w:t>1. Overall Description</w:t>
      </w:r>
    </w:p>
    <w:p w14:paraId="1031D1BF" w14:textId="77777777" w:rsidR="00AC3BC6" w:rsidRDefault="00AC3BC6" w:rsidP="00AC3BC6">
      <w:pPr>
        <w:jc w:val="both"/>
        <w:rPr>
          <w:rFonts w:ascii="Arial" w:hAnsi="Arial" w:cs="Arial"/>
        </w:rPr>
      </w:pPr>
    </w:p>
    <w:p w14:paraId="62483B11" w14:textId="2DA1E492" w:rsidR="00AC3BC6" w:rsidRDefault="00AC3BC6" w:rsidP="00AC3BC6">
      <w:pPr>
        <w:jc w:val="both"/>
        <w:rPr>
          <w:rFonts w:ascii="Arial" w:hAnsi="Arial" w:cs="Arial"/>
        </w:rPr>
      </w:pPr>
      <w:r w:rsidRPr="00BE6EC6">
        <w:rPr>
          <w:rFonts w:ascii="Arial" w:hAnsi="Arial" w:cs="Arial"/>
        </w:rPr>
        <w:t>RAN</w:t>
      </w:r>
      <w:r w:rsidR="00535809">
        <w:rPr>
          <w:rFonts w:ascii="Arial" w:hAnsi="Arial" w:cs="Arial"/>
        </w:rPr>
        <w:t>4</w:t>
      </w:r>
      <w:r w:rsidRPr="00BE6EC6">
        <w:rPr>
          <w:rFonts w:ascii="Arial" w:hAnsi="Arial" w:cs="Arial"/>
        </w:rPr>
        <w:t xml:space="preserve"> </w:t>
      </w:r>
      <w:r w:rsidR="00617EE9">
        <w:rPr>
          <w:rFonts w:ascii="Arial" w:hAnsi="Arial" w:cs="Arial"/>
        </w:rPr>
        <w:t xml:space="preserve">had asked </w:t>
      </w:r>
      <w:r>
        <w:rPr>
          <w:rFonts w:ascii="Arial" w:hAnsi="Arial" w:cs="Arial"/>
        </w:rPr>
        <w:t>RA</w:t>
      </w:r>
      <w:r w:rsidR="00566E67">
        <w:rPr>
          <w:rFonts w:ascii="Arial" w:hAnsi="Arial" w:cs="Arial"/>
        </w:rPr>
        <w:t>N2</w:t>
      </w:r>
      <w:r>
        <w:rPr>
          <w:rFonts w:ascii="Arial" w:hAnsi="Arial" w:cs="Arial"/>
        </w:rPr>
        <w:t xml:space="preserve"> </w:t>
      </w:r>
      <w:r w:rsidR="00617EE9">
        <w:rPr>
          <w:rFonts w:ascii="Arial" w:hAnsi="Arial" w:cs="Arial"/>
        </w:rPr>
        <w:t>to introduce a new parameter</w:t>
      </w:r>
      <w:r w:rsidR="00363EDF">
        <w:rPr>
          <w:rFonts w:ascii="Arial" w:hAnsi="Arial" w:cs="Arial"/>
        </w:rPr>
        <w:t xml:space="preserve"> [</w:t>
      </w:r>
      <w:r w:rsidR="006D75FF">
        <w:rPr>
          <w:rFonts w:ascii="Arial" w:hAnsi="Arial" w:cs="Arial"/>
        </w:rPr>
        <w:t>2</w:t>
      </w:r>
      <w:r w:rsidR="00363EDF">
        <w:rPr>
          <w:rFonts w:ascii="Arial" w:hAnsi="Arial" w:cs="Arial"/>
        </w:rPr>
        <w:t>]</w:t>
      </w:r>
      <w:r w:rsidR="00617EE9">
        <w:rPr>
          <w:rFonts w:ascii="Arial" w:hAnsi="Arial" w:cs="Arial"/>
        </w:rPr>
        <w:t xml:space="preserve"> for the measurement during deactivated SCG status</w:t>
      </w:r>
      <w:r w:rsidR="00363EDF">
        <w:rPr>
          <w:rFonts w:ascii="Arial" w:hAnsi="Arial" w:cs="Arial"/>
        </w:rPr>
        <w:t xml:space="preserve">. </w:t>
      </w:r>
      <w:r w:rsidR="002C23A3">
        <w:rPr>
          <w:rFonts w:ascii="Arial" w:hAnsi="Arial" w:cs="Arial"/>
        </w:rPr>
        <w:t xml:space="preserve">RAN4 will inform </w:t>
      </w:r>
      <w:r w:rsidR="00F02FBA">
        <w:rPr>
          <w:rFonts w:ascii="Arial" w:hAnsi="Arial" w:cs="Arial"/>
        </w:rPr>
        <w:t>the value range of th</w:t>
      </w:r>
      <w:r w:rsidR="00363EDF">
        <w:rPr>
          <w:rFonts w:ascii="Arial" w:hAnsi="Arial" w:cs="Arial"/>
        </w:rPr>
        <w:t xml:space="preserve">e parameter </w:t>
      </w:r>
      <w:r w:rsidR="00566E67" w:rsidRPr="006D75FF">
        <w:rPr>
          <w:rFonts w:ascii="Arial" w:hAnsi="Arial" w:cs="Arial"/>
          <w:i/>
          <w:iCs/>
        </w:rPr>
        <w:t>measCyclePSCell</w:t>
      </w:r>
      <w:r w:rsidR="00363EDF">
        <w:rPr>
          <w:rFonts w:ascii="Arial" w:hAnsi="Arial" w:cs="Arial"/>
        </w:rPr>
        <w:t>.</w:t>
      </w:r>
    </w:p>
    <w:p w14:paraId="080EDB3D" w14:textId="77777777" w:rsidR="00AC3BC6" w:rsidRDefault="00AC3BC6" w:rsidP="00AC3BC6">
      <w:pPr>
        <w:jc w:val="both"/>
        <w:rPr>
          <w:rFonts w:ascii="Arial" w:hAnsi="Arial" w:cs="Arial"/>
        </w:rPr>
      </w:pPr>
    </w:p>
    <w:p w14:paraId="68EC8581" w14:textId="77777777" w:rsidR="00AC3BC6" w:rsidRPr="00BE6EC6" w:rsidRDefault="00AC3BC6" w:rsidP="00AC3BC6">
      <w:pPr>
        <w:spacing w:after="120"/>
        <w:rPr>
          <w:rFonts w:ascii="Arial" w:hAnsi="Arial" w:cs="Arial"/>
          <w:b/>
        </w:rPr>
      </w:pPr>
      <w:r w:rsidRPr="00BE6EC6">
        <w:rPr>
          <w:rFonts w:ascii="Arial" w:hAnsi="Arial" w:cs="Arial"/>
          <w:b/>
        </w:rPr>
        <w:t>2. Actions:</w:t>
      </w:r>
    </w:p>
    <w:p w14:paraId="46C47081" w14:textId="6E85B03C" w:rsidR="00E82B37" w:rsidRDefault="00AC3BC6" w:rsidP="00042F9F">
      <w:pPr>
        <w:pStyle w:val="Header"/>
        <w:tabs>
          <w:tab w:val="left" w:pos="1440"/>
          <w:tab w:val="left" w:pos="2160"/>
        </w:tabs>
        <w:ind w:left="1136" w:hanging="1136"/>
        <w:rPr>
          <w:rFonts w:ascii="Arial" w:hAnsi="Arial" w:cs="Arial"/>
        </w:rPr>
      </w:pPr>
      <w:r w:rsidRPr="00BE6EC6">
        <w:rPr>
          <w:rFonts w:ascii="Arial" w:hAnsi="Arial" w:cs="Arial"/>
          <w:b/>
        </w:rPr>
        <w:t xml:space="preserve">ACTION: </w:t>
      </w:r>
      <w:r w:rsidRPr="00BE6EC6">
        <w:rPr>
          <w:rFonts w:ascii="Arial" w:hAnsi="Arial" w:cs="Arial"/>
          <w:b/>
        </w:rPr>
        <w:tab/>
      </w:r>
      <w:r w:rsidRPr="00BE6EC6">
        <w:rPr>
          <w:rFonts w:ascii="Arial" w:hAnsi="Arial" w:cs="Arial"/>
        </w:rPr>
        <w:t>RAN</w:t>
      </w:r>
      <w:r w:rsidR="000E7DF1">
        <w:rPr>
          <w:rFonts w:ascii="Arial" w:hAnsi="Arial" w:cs="Arial"/>
        </w:rPr>
        <w:t>4</w:t>
      </w:r>
      <w:r w:rsidRPr="00BE6EC6">
        <w:rPr>
          <w:rFonts w:ascii="Arial" w:hAnsi="Arial" w:cs="Arial"/>
        </w:rPr>
        <w:t xml:space="preserve"> </w:t>
      </w:r>
      <w:r w:rsidR="00B2241A">
        <w:rPr>
          <w:rFonts w:ascii="Arial" w:hAnsi="Arial" w:cs="Arial"/>
        </w:rPr>
        <w:t>has agreed to</w:t>
      </w:r>
      <w:r w:rsidRPr="00BE6EC6">
        <w:rPr>
          <w:rFonts w:ascii="Arial" w:hAnsi="Arial" w:cs="Arial"/>
        </w:rPr>
        <w:t xml:space="preserve"> </w:t>
      </w:r>
      <w:r w:rsidR="000E7DF1">
        <w:rPr>
          <w:rFonts w:ascii="Arial" w:hAnsi="Arial" w:cs="Arial"/>
        </w:rPr>
        <w:t xml:space="preserve">set this value range as </w:t>
      </w:r>
      <w:r w:rsidR="006D75FF">
        <w:rPr>
          <w:rFonts w:ascii="Arial" w:hAnsi="Arial" w:cs="Arial"/>
        </w:rPr>
        <w:t>80ms</w:t>
      </w:r>
      <w:r w:rsidR="00F02FBA">
        <w:rPr>
          <w:rFonts w:ascii="Arial" w:hAnsi="Arial" w:cs="Arial"/>
        </w:rPr>
        <w:t xml:space="preserve">, </w:t>
      </w:r>
      <w:r w:rsidR="00E82B37">
        <w:rPr>
          <w:rFonts w:ascii="Arial" w:hAnsi="Arial" w:cs="Arial"/>
        </w:rPr>
        <w:t>160ms, 256ms,512ms,640ms</w:t>
      </w:r>
      <w:r w:rsidR="00AC7C6B">
        <w:rPr>
          <w:rFonts w:ascii="Arial" w:hAnsi="Arial" w:cs="Arial"/>
        </w:rPr>
        <w:t>,1024ms 1280ms</w:t>
      </w:r>
      <w:r w:rsidR="00D63DA9">
        <w:rPr>
          <w:rFonts w:ascii="Arial" w:hAnsi="Arial" w:cs="Arial"/>
        </w:rPr>
        <w:t xml:space="preserve"> and kindly inform RAN2 to update relative specification</w:t>
      </w:r>
      <w:r w:rsidR="00AC7C6B">
        <w:rPr>
          <w:rFonts w:ascii="Arial" w:hAnsi="Arial" w:cs="Arial"/>
        </w:rPr>
        <w:t>.</w:t>
      </w:r>
    </w:p>
    <w:p w14:paraId="6610D49C" w14:textId="77777777" w:rsidR="00E82B37" w:rsidRDefault="00E82B37" w:rsidP="00AC3BC6">
      <w:pPr>
        <w:pStyle w:val="Header"/>
        <w:tabs>
          <w:tab w:val="left" w:pos="1440"/>
          <w:tab w:val="left" w:pos="2160"/>
        </w:tabs>
        <w:rPr>
          <w:rFonts w:ascii="Arial" w:hAnsi="Arial" w:cs="Arial"/>
        </w:rPr>
      </w:pPr>
    </w:p>
    <w:p w14:paraId="15B0E178" w14:textId="77777777" w:rsidR="00E82B37" w:rsidRDefault="00E82B37" w:rsidP="00AC3BC6">
      <w:pPr>
        <w:pStyle w:val="Header"/>
        <w:tabs>
          <w:tab w:val="left" w:pos="1440"/>
          <w:tab w:val="left" w:pos="2160"/>
        </w:tabs>
        <w:rPr>
          <w:rFonts w:ascii="Arial" w:hAnsi="Arial" w:cs="Arial"/>
        </w:rPr>
      </w:pPr>
    </w:p>
    <w:p w14:paraId="26BFA622" w14:textId="1A4D62C3" w:rsidR="00AC3BC6" w:rsidRPr="00BE6EC6" w:rsidRDefault="006703F7" w:rsidP="00AC3BC6">
      <w:pPr>
        <w:spacing w:after="120"/>
        <w:rPr>
          <w:rFonts w:ascii="Arial" w:hAnsi="Arial" w:cs="Arial"/>
          <w:b/>
        </w:rPr>
      </w:pPr>
      <w:r>
        <w:rPr>
          <w:rFonts w:ascii="Arial" w:hAnsi="Arial" w:cs="Arial"/>
          <w:b/>
        </w:rPr>
        <w:t>3</w:t>
      </w:r>
      <w:r w:rsidR="00AC3BC6" w:rsidRPr="00BE6EC6">
        <w:rPr>
          <w:rFonts w:ascii="Arial" w:hAnsi="Arial" w:cs="Arial"/>
          <w:b/>
        </w:rPr>
        <w:t>. Date of Next RAN2 Meetings:</w:t>
      </w:r>
    </w:p>
    <w:p w14:paraId="5085A5A3" w14:textId="19C6D101" w:rsidR="00AC3BC6" w:rsidRDefault="00AC3BC6" w:rsidP="000C5DDF">
      <w:pPr>
        <w:spacing w:after="120"/>
        <w:ind w:left="1985" w:hanging="1985"/>
        <w:rPr>
          <w:rFonts w:ascii="Arial" w:hAnsi="Arial" w:cs="Arial"/>
          <w:bCs/>
        </w:rPr>
      </w:pPr>
      <w:r w:rsidRPr="00BE6EC6">
        <w:rPr>
          <w:rFonts w:ascii="Arial" w:hAnsi="Arial" w:cs="Arial"/>
          <w:bCs/>
        </w:rPr>
        <w:t>RAN2#</w:t>
      </w:r>
      <w:r>
        <w:rPr>
          <w:rFonts w:ascii="Arial" w:hAnsi="Arial" w:cs="Arial"/>
          <w:bCs/>
        </w:rPr>
        <w:t xml:space="preserve">119-e, </w:t>
      </w:r>
      <w:r w:rsidR="00E82B37">
        <w:rPr>
          <w:rFonts w:ascii="Arial" w:hAnsi="Arial" w:cs="Arial"/>
          <w:bCs/>
        </w:rPr>
        <w:t>eMeeting</w:t>
      </w:r>
      <w:r w:rsidRPr="00BE6EC6">
        <w:rPr>
          <w:rFonts w:ascii="Arial" w:hAnsi="Arial" w:cs="Arial"/>
          <w:bCs/>
        </w:rPr>
        <w:t xml:space="preserve">, </w:t>
      </w:r>
      <w:r>
        <w:rPr>
          <w:rFonts w:ascii="Arial" w:hAnsi="Arial" w:cs="Arial"/>
          <w:bCs/>
        </w:rPr>
        <w:t>22-26 Aug. 2022</w:t>
      </w:r>
    </w:p>
    <w:p w14:paraId="7B4CD9B8" w14:textId="03A60F16" w:rsidR="00D63DA9" w:rsidRPr="000C5DDF" w:rsidRDefault="00D63DA9" w:rsidP="000C5DDF">
      <w:pPr>
        <w:spacing w:after="120"/>
        <w:ind w:left="1985" w:hanging="1985"/>
        <w:rPr>
          <w:rFonts w:ascii="Arial" w:hAnsi="Arial" w:cs="Arial"/>
          <w:bCs/>
        </w:rPr>
      </w:pPr>
      <w:r>
        <w:rPr>
          <w:rFonts w:ascii="Arial" w:hAnsi="Arial" w:cs="Arial"/>
          <w:bCs/>
        </w:rPr>
        <w:t>RAN2#1</w:t>
      </w:r>
      <w:r w:rsidR="00544586">
        <w:rPr>
          <w:rFonts w:ascii="Arial" w:hAnsi="Arial" w:cs="Arial"/>
          <w:bCs/>
        </w:rPr>
        <w:t>19bis</w:t>
      </w:r>
      <w:r>
        <w:rPr>
          <w:rFonts w:ascii="Arial" w:hAnsi="Arial" w:cs="Arial"/>
          <w:bCs/>
        </w:rPr>
        <w:t>-e, eMeeting</w:t>
      </w:r>
      <w:r w:rsidR="00544586">
        <w:rPr>
          <w:rFonts w:ascii="Arial" w:hAnsi="Arial" w:cs="Arial"/>
          <w:bCs/>
        </w:rPr>
        <w:t>,</w:t>
      </w:r>
      <w:r w:rsidR="00767315">
        <w:rPr>
          <w:rFonts w:ascii="Arial" w:hAnsi="Arial" w:cs="Arial"/>
          <w:bCs/>
        </w:rPr>
        <w:t>10-19 Oct.2022</w:t>
      </w:r>
    </w:p>
    <w:p w14:paraId="1403FC4B" w14:textId="5482B518"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8" w:name="_Ref536781364"/>
      <w:bookmarkStart w:id="9" w:name="_Ref517094573"/>
      <w:bookmarkStart w:id="10" w:name="_Ref536781239"/>
      <w:bookmarkEnd w:id="1"/>
      <w:bookmarkEnd w:id="2"/>
    </w:p>
    <w:p w14:paraId="729C8FA2" w14:textId="6D1EB668" w:rsidR="003F4946" w:rsidRPr="00C923D1" w:rsidRDefault="00B840FE" w:rsidP="003F4946">
      <w:pPr>
        <w:numPr>
          <w:ilvl w:val="0"/>
          <w:numId w:val="9"/>
        </w:numPr>
        <w:tabs>
          <w:tab w:val="left" w:pos="851"/>
        </w:tabs>
        <w:rPr>
          <w:rFonts w:ascii="Arial" w:hAnsi="Arial" w:cs="Arial"/>
          <w:sz w:val="22"/>
          <w:szCs w:val="22"/>
          <w:lang w:val="en-CA"/>
        </w:rPr>
      </w:pPr>
      <w:bookmarkStart w:id="11" w:name="_Ref78878368"/>
      <w:bookmarkStart w:id="12" w:name="_Ref61004649"/>
      <w:bookmarkEnd w:id="8"/>
      <w:bookmarkEnd w:id="9"/>
      <w:bookmarkEnd w:id="10"/>
      <w:r w:rsidRPr="00B840FE">
        <w:rPr>
          <w:rFonts w:ascii="Arial" w:hAnsi="Arial" w:cs="Arial"/>
          <w:iCs/>
          <w:sz w:val="22"/>
          <w:szCs w:val="22"/>
        </w:rPr>
        <w:t>RP-</w:t>
      </w:r>
      <w:r w:rsidR="00CF117B" w:rsidRPr="00CF117B">
        <w:rPr>
          <w:rFonts w:ascii="Arial" w:hAnsi="Arial" w:cs="Arial"/>
          <w:iCs/>
          <w:sz w:val="22"/>
          <w:szCs w:val="22"/>
        </w:rPr>
        <w:t>2210605</w:t>
      </w:r>
      <w:r w:rsidRPr="00FB180B">
        <w:rPr>
          <w:rFonts w:ascii="Arial" w:hAnsi="Arial" w:cs="Arial"/>
          <w:sz w:val="22"/>
          <w:szCs w:val="22"/>
        </w:rPr>
        <w:t xml:space="preserve"> </w:t>
      </w:r>
      <w:r w:rsidR="003F4946" w:rsidRPr="00FB180B">
        <w:rPr>
          <w:rFonts w:ascii="Arial" w:hAnsi="Arial" w:cs="Arial"/>
          <w:sz w:val="22"/>
          <w:szCs w:val="22"/>
        </w:rPr>
        <w:t>“</w:t>
      </w:r>
      <w:r w:rsidR="00F21EB1" w:rsidRPr="00E95BFE">
        <w:rPr>
          <w:rFonts w:ascii="Arial" w:hAnsi="Arial" w:cs="Arial"/>
          <w:sz w:val="22"/>
          <w:lang w:eastAsia="zh-CN"/>
        </w:rPr>
        <w:t>WF on R17 further Multi-RAT Dual-Connectivity enhancements</w:t>
      </w:r>
      <w:r w:rsidR="003F4946" w:rsidRPr="00FB180B">
        <w:rPr>
          <w:rFonts w:ascii="Arial" w:hAnsi="Arial" w:cs="Arial"/>
          <w:sz w:val="22"/>
          <w:szCs w:val="22"/>
        </w:rPr>
        <w:t xml:space="preserve">”, </w:t>
      </w:r>
      <w:bookmarkEnd w:id="11"/>
      <w:r w:rsidR="00F21EB1">
        <w:rPr>
          <w:rFonts w:ascii="Arial" w:hAnsi="Arial" w:cs="Arial"/>
          <w:sz w:val="22"/>
          <w:szCs w:val="22"/>
        </w:rPr>
        <w:t>Huawei</w:t>
      </w:r>
    </w:p>
    <w:p w14:paraId="64996B4E" w14:textId="20588370" w:rsidR="00C923D1" w:rsidRDefault="00EE5939" w:rsidP="00EE5939">
      <w:pPr>
        <w:numPr>
          <w:ilvl w:val="0"/>
          <w:numId w:val="9"/>
        </w:numPr>
        <w:tabs>
          <w:tab w:val="left" w:pos="851"/>
        </w:tabs>
        <w:rPr>
          <w:rFonts w:ascii="Arial" w:hAnsi="Arial" w:cs="Arial"/>
          <w:iCs/>
          <w:sz w:val="22"/>
          <w:szCs w:val="22"/>
        </w:rPr>
      </w:pPr>
      <w:r w:rsidRPr="000325E4">
        <w:rPr>
          <w:rFonts w:ascii="Arial" w:hAnsi="Arial" w:cs="Arial"/>
          <w:iCs/>
          <w:sz w:val="22"/>
          <w:szCs w:val="22"/>
        </w:rPr>
        <w:t>R4-2207019</w:t>
      </w:r>
      <w:r w:rsidR="00C923D1" w:rsidRPr="000325E4">
        <w:rPr>
          <w:rFonts w:ascii="Arial" w:hAnsi="Arial" w:cs="Arial"/>
          <w:iCs/>
          <w:sz w:val="22"/>
          <w:szCs w:val="22"/>
        </w:rPr>
        <w:t xml:space="preserve"> </w:t>
      </w:r>
      <w:r w:rsidRPr="000325E4">
        <w:rPr>
          <w:rFonts w:ascii="Arial" w:hAnsi="Arial" w:cs="Arial"/>
          <w:iCs/>
          <w:sz w:val="22"/>
          <w:szCs w:val="22"/>
        </w:rPr>
        <w:t>“</w:t>
      </w:r>
      <w:r w:rsidR="000325E4" w:rsidRPr="000325E4">
        <w:rPr>
          <w:rFonts w:ascii="Arial" w:hAnsi="Arial" w:cs="Arial"/>
          <w:iCs/>
          <w:sz w:val="22"/>
          <w:szCs w:val="22"/>
        </w:rPr>
        <w:t>LS reply on UE behaviour for deactivated SCG and value range for measCycle</w:t>
      </w:r>
      <w:r w:rsidRPr="000325E4">
        <w:rPr>
          <w:rFonts w:ascii="Arial" w:hAnsi="Arial" w:cs="Arial"/>
          <w:iCs/>
          <w:sz w:val="22"/>
          <w:szCs w:val="22"/>
        </w:rPr>
        <w:t xml:space="preserve">”, </w:t>
      </w:r>
      <w:r w:rsidR="000325E4" w:rsidRPr="000325E4">
        <w:rPr>
          <w:rFonts w:ascii="Arial" w:hAnsi="Arial" w:cs="Arial"/>
          <w:iCs/>
          <w:sz w:val="22"/>
          <w:szCs w:val="22"/>
        </w:rPr>
        <w:t>RAN4</w:t>
      </w:r>
    </w:p>
    <w:bookmarkEnd w:id="12"/>
    <w:sectPr w:rsidR="00C923D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53CA" w14:textId="77777777" w:rsidR="004B73EB" w:rsidRDefault="004B73EB">
      <w:r>
        <w:separator/>
      </w:r>
    </w:p>
  </w:endnote>
  <w:endnote w:type="continuationSeparator" w:id="0">
    <w:p w14:paraId="70DB355B" w14:textId="77777777" w:rsidR="004B73EB" w:rsidRDefault="004B73EB">
      <w:r>
        <w:continuationSeparator/>
      </w:r>
    </w:p>
  </w:endnote>
  <w:endnote w:type="continuationNotice" w:id="1">
    <w:p w14:paraId="623FB206" w14:textId="77777777" w:rsidR="004B73EB" w:rsidRDefault="004B7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C382" w14:textId="77777777" w:rsidR="004B73EB" w:rsidRDefault="004B73EB">
      <w:r>
        <w:separator/>
      </w:r>
    </w:p>
  </w:footnote>
  <w:footnote w:type="continuationSeparator" w:id="0">
    <w:p w14:paraId="2C381BA9" w14:textId="77777777" w:rsidR="004B73EB" w:rsidRDefault="004B73EB">
      <w:r>
        <w:continuationSeparator/>
      </w:r>
    </w:p>
  </w:footnote>
  <w:footnote w:type="continuationNotice" w:id="1">
    <w:p w14:paraId="68B2FD17" w14:textId="77777777" w:rsidR="004B73EB" w:rsidRDefault="004B7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9"/>
  </w:num>
  <w:num w:numId="3">
    <w:abstractNumId w:val="18"/>
  </w:num>
  <w:num w:numId="4">
    <w:abstractNumId w:val="6"/>
  </w:num>
  <w:num w:numId="5">
    <w:abstractNumId w:val="9"/>
  </w:num>
  <w:num w:numId="6">
    <w:abstractNumId w:val="2"/>
  </w:num>
  <w:num w:numId="7">
    <w:abstractNumId w:val="1"/>
  </w:num>
  <w:num w:numId="8">
    <w:abstractNumId w:val="21"/>
  </w:num>
  <w:num w:numId="9">
    <w:abstractNumId w:val="13"/>
  </w:num>
  <w:num w:numId="10">
    <w:abstractNumId w:val="17"/>
  </w:num>
  <w:num w:numId="11">
    <w:abstractNumId w:val="4"/>
  </w:num>
  <w:num w:numId="12">
    <w:abstractNumId w:val="0"/>
  </w:num>
  <w:num w:numId="13">
    <w:abstractNumId w:val="10"/>
  </w:num>
  <w:num w:numId="14">
    <w:abstractNumId w:val="16"/>
  </w:num>
  <w:num w:numId="15">
    <w:abstractNumId w:val="15"/>
  </w:num>
  <w:num w:numId="16">
    <w:abstractNumId w:val="11"/>
  </w:num>
  <w:num w:numId="17">
    <w:abstractNumId w:val="5"/>
  </w:num>
  <w:num w:numId="18">
    <w:abstractNumId w:val="20"/>
  </w:num>
  <w:num w:numId="19">
    <w:abstractNumId w:val="12"/>
  </w:num>
  <w:num w:numId="20">
    <w:abstractNumId w:val="8"/>
  </w:num>
  <w:num w:numId="21">
    <w:abstractNumId w:val="3"/>
  </w:num>
  <w:num w:numId="2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5E4"/>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B56"/>
    <w:rsid w:val="00040C9A"/>
    <w:rsid w:val="00041014"/>
    <w:rsid w:val="000418DA"/>
    <w:rsid w:val="0004190F"/>
    <w:rsid w:val="00041E49"/>
    <w:rsid w:val="00041EB5"/>
    <w:rsid w:val="000426B6"/>
    <w:rsid w:val="00042837"/>
    <w:rsid w:val="00042AA6"/>
    <w:rsid w:val="00042C26"/>
    <w:rsid w:val="00042F9F"/>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CE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2B9"/>
    <w:rsid w:val="00092416"/>
    <w:rsid w:val="00092737"/>
    <w:rsid w:val="0009346C"/>
    <w:rsid w:val="00093DD9"/>
    <w:rsid w:val="00094894"/>
    <w:rsid w:val="000955B6"/>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879"/>
    <w:rsid w:val="000C1298"/>
    <w:rsid w:val="000C2AB4"/>
    <w:rsid w:val="000C2F93"/>
    <w:rsid w:val="000C31D1"/>
    <w:rsid w:val="000C3280"/>
    <w:rsid w:val="000C3CA9"/>
    <w:rsid w:val="000C3E56"/>
    <w:rsid w:val="000C3FC8"/>
    <w:rsid w:val="000C4148"/>
    <w:rsid w:val="000C4AB3"/>
    <w:rsid w:val="000C563B"/>
    <w:rsid w:val="000C5718"/>
    <w:rsid w:val="000C5893"/>
    <w:rsid w:val="000C591D"/>
    <w:rsid w:val="000C5DDF"/>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BA6"/>
    <w:rsid w:val="000E5FB8"/>
    <w:rsid w:val="000E682B"/>
    <w:rsid w:val="000E6833"/>
    <w:rsid w:val="000E6940"/>
    <w:rsid w:val="000E6ED2"/>
    <w:rsid w:val="000E6EE4"/>
    <w:rsid w:val="000E6F50"/>
    <w:rsid w:val="000E7DF1"/>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6F99"/>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5B7F"/>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703"/>
    <w:rsid w:val="00125D6F"/>
    <w:rsid w:val="00126EB9"/>
    <w:rsid w:val="00126FC2"/>
    <w:rsid w:val="001276CA"/>
    <w:rsid w:val="0013019C"/>
    <w:rsid w:val="00131312"/>
    <w:rsid w:val="00131978"/>
    <w:rsid w:val="00131A3B"/>
    <w:rsid w:val="0013223E"/>
    <w:rsid w:val="00132990"/>
    <w:rsid w:val="00133972"/>
    <w:rsid w:val="001341BB"/>
    <w:rsid w:val="001346C3"/>
    <w:rsid w:val="001352B7"/>
    <w:rsid w:val="00135633"/>
    <w:rsid w:val="00135653"/>
    <w:rsid w:val="00136C52"/>
    <w:rsid w:val="00136E63"/>
    <w:rsid w:val="00136F1D"/>
    <w:rsid w:val="00137436"/>
    <w:rsid w:val="001376D7"/>
    <w:rsid w:val="001379FC"/>
    <w:rsid w:val="00137B9B"/>
    <w:rsid w:val="00137E1E"/>
    <w:rsid w:val="001406CA"/>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941"/>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6D29"/>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586"/>
    <w:rsid w:val="0019661A"/>
    <w:rsid w:val="0019685C"/>
    <w:rsid w:val="00196A1B"/>
    <w:rsid w:val="00196F92"/>
    <w:rsid w:val="001973FB"/>
    <w:rsid w:val="0019740D"/>
    <w:rsid w:val="001A07E5"/>
    <w:rsid w:val="001A129D"/>
    <w:rsid w:val="001A1824"/>
    <w:rsid w:val="001A1CB8"/>
    <w:rsid w:val="001A2024"/>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B7F"/>
    <w:rsid w:val="001B00ED"/>
    <w:rsid w:val="001B0462"/>
    <w:rsid w:val="001B0BBF"/>
    <w:rsid w:val="001B12F7"/>
    <w:rsid w:val="001B1BA7"/>
    <w:rsid w:val="001B27AA"/>
    <w:rsid w:val="001B2A72"/>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44E9"/>
    <w:rsid w:val="001C4E18"/>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611"/>
    <w:rsid w:val="001D385F"/>
    <w:rsid w:val="001D3968"/>
    <w:rsid w:val="001D40CE"/>
    <w:rsid w:val="001D4BC3"/>
    <w:rsid w:val="001D500E"/>
    <w:rsid w:val="001D586D"/>
    <w:rsid w:val="001D6610"/>
    <w:rsid w:val="001D7E7E"/>
    <w:rsid w:val="001D7FC0"/>
    <w:rsid w:val="001E00A7"/>
    <w:rsid w:val="001E0142"/>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2368"/>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1A5"/>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04A"/>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92A"/>
    <w:rsid w:val="002A4A87"/>
    <w:rsid w:val="002A5546"/>
    <w:rsid w:val="002A5567"/>
    <w:rsid w:val="002A5593"/>
    <w:rsid w:val="002A5CDB"/>
    <w:rsid w:val="002A5F1E"/>
    <w:rsid w:val="002A66CF"/>
    <w:rsid w:val="002A70FE"/>
    <w:rsid w:val="002A76EE"/>
    <w:rsid w:val="002B0D5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23A3"/>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AED"/>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A99"/>
    <w:rsid w:val="002F5E8F"/>
    <w:rsid w:val="002F64AA"/>
    <w:rsid w:val="002F66B2"/>
    <w:rsid w:val="002F6A21"/>
    <w:rsid w:val="002F6A46"/>
    <w:rsid w:val="002F7413"/>
    <w:rsid w:val="002F7610"/>
    <w:rsid w:val="002F7D5B"/>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7A7"/>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C50"/>
    <w:rsid w:val="00360D3D"/>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3EDF"/>
    <w:rsid w:val="00364561"/>
    <w:rsid w:val="0036482B"/>
    <w:rsid w:val="00364884"/>
    <w:rsid w:val="00364887"/>
    <w:rsid w:val="00364CEC"/>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C14"/>
    <w:rsid w:val="003903ED"/>
    <w:rsid w:val="003905A5"/>
    <w:rsid w:val="003906D3"/>
    <w:rsid w:val="00390719"/>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1BC6"/>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6E4A"/>
    <w:rsid w:val="003E711B"/>
    <w:rsid w:val="003E7B41"/>
    <w:rsid w:val="003F0498"/>
    <w:rsid w:val="003F057E"/>
    <w:rsid w:val="003F0A59"/>
    <w:rsid w:val="003F0D9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ACB"/>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BDE"/>
    <w:rsid w:val="0043120D"/>
    <w:rsid w:val="004315C6"/>
    <w:rsid w:val="0043181E"/>
    <w:rsid w:val="004318C5"/>
    <w:rsid w:val="0043202A"/>
    <w:rsid w:val="00432792"/>
    <w:rsid w:val="00432A5C"/>
    <w:rsid w:val="00432AFF"/>
    <w:rsid w:val="00432DC4"/>
    <w:rsid w:val="004334F3"/>
    <w:rsid w:val="004338B2"/>
    <w:rsid w:val="00433EC8"/>
    <w:rsid w:val="0043409E"/>
    <w:rsid w:val="0043438F"/>
    <w:rsid w:val="00434464"/>
    <w:rsid w:val="004348FC"/>
    <w:rsid w:val="00434AEE"/>
    <w:rsid w:val="00434CDE"/>
    <w:rsid w:val="00435133"/>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20D"/>
    <w:rsid w:val="00457F73"/>
    <w:rsid w:val="0046085C"/>
    <w:rsid w:val="00460AD5"/>
    <w:rsid w:val="00460AEF"/>
    <w:rsid w:val="00460B6A"/>
    <w:rsid w:val="00461487"/>
    <w:rsid w:val="00461804"/>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97A"/>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B2F"/>
    <w:rsid w:val="004D01DA"/>
    <w:rsid w:val="004D08B0"/>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A63"/>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29"/>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9E6"/>
    <w:rsid w:val="00524FF1"/>
    <w:rsid w:val="00525051"/>
    <w:rsid w:val="0052510C"/>
    <w:rsid w:val="0052523A"/>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09"/>
    <w:rsid w:val="005358E1"/>
    <w:rsid w:val="00535BEF"/>
    <w:rsid w:val="005361DB"/>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586"/>
    <w:rsid w:val="005446D8"/>
    <w:rsid w:val="0054500F"/>
    <w:rsid w:val="005451E2"/>
    <w:rsid w:val="005453B6"/>
    <w:rsid w:val="00545940"/>
    <w:rsid w:val="005459FD"/>
    <w:rsid w:val="00545F87"/>
    <w:rsid w:val="00546795"/>
    <w:rsid w:val="00546DFA"/>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684"/>
    <w:rsid w:val="005629B3"/>
    <w:rsid w:val="0056368A"/>
    <w:rsid w:val="00563DCC"/>
    <w:rsid w:val="00564542"/>
    <w:rsid w:val="00564BDF"/>
    <w:rsid w:val="00564CCE"/>
    <w:rsid w:val="00565071"/>
    <w:rsid w:val="00565EF2"/>
    <w:rsid w:val="00566584"/>
    <w:rsid w:val="0056670F"/>
    <w:rsid w:val="00566E67"/>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09C"/>
    <w:rsid w:val="00615B41"/>
    <w:rsid w:val="006160C9"/>
    <w:rsid w:val="00616782"/>
    <w:rsid w:val="006169A0"/>
    <w:rsid w:val="00617AAC"/>
    <w:rsid w:val="00617DF8"/>
    <w:rsid w:val="00617EE9"/>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707"/>
    <w:rsid w:val="00656FB0"/>
    <w:rsid w:val="00657135"/>
    <w:rsid w:val="00657391"/>
    <w:rsid w:val="006573C6"/>
    <w:rsid w:val="00657874"/>
    <w:rsid w:val="0066085B"/>
    <w:rsid w:val="00661227"/>
    <w:rsid w:val="00661378"/>
    <w:rsid w:val="00661D60"/>
    <w:rsid w:val="006626D6"/>
    <w:rsid w:val="006626E4"/>
    <w:rsid w:val="00662F12"/>
    <w:rsid w:val="00663065"/>
    <w:rsid w:val="006632E9"/>
    <w:rsid w:val="00663998"/>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03F7"/>
    <w:rsid w:val="00671919"/>
    <w:rsid w:val="00671A27"/>
    <w:rsid w:val="006728DC"/>
    <w:rsid w:val="00672C53"/>
    <w:rsid w:val="00672D88"/>
    <w:rsid w:val="00672F55"/>
    <w:rsid w:val="006739AD"/>
    <w:rsid w:val="0067437C"/>
    <w:rsid w:val="0067499A"/>
    <w:rsid w:val="00675301"/>
    <w:rsid w:val="0067582A"/>
    <w:rsid w:val="006763E4"/>
    <w:rsid w:val="00676982"/>
    <w:rsid w:val="00676D7B"/>
    <w:rsid w:val="00676E39"/>
    <w:rsid w:val="00677193"/>
    <w:rsid w:val="00680DFB"/>
    <w:rsid w:val="006812C4"/>
    <w:rsid w:val="00681379"/>
    <w:rsid w:val="00681916"/>
    <w:rsid w:val="0068214F"/>
    <w:rsid w:val="006825A4"/>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B9B"/>
    <w:rsid w:val="006A7C36"/>
    <w:rsid w:val="006A7C91"/>
    <w:rsid w:val="006B01D1"/>
    <w:rsid w:val="006B045B"/>
    <w:rsid w:val="006B0649"/>
    <w:rsid w:val="006B0663"/>
    <w:rsid w:val="006B06C4"/>
    <w:rsid w:val="006B0B8D"/>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5FF"/>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142"/>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B2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315"/>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1A82"/>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2140"/>
    <w:rsid w:val="00812736"/>
    <w:rsid w:val="00813840"/>
    <w:rsid w:val="00813A37"/>
    <w:rsid w:val="00813BB3"/>
    <w:rsid w:val="00813CD0"/>
    <w:rsid w:val="00813F40"/>
    <w:rsid w:val="0081474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1F0"/>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07A"/>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9C0"/>
    <w:rsid w:val="00875E87"/>
    <w:rsid w:val="00875EEC"/>
    <w:rsid w:val="00876111"/>
    <w:rsid w:val="00876906"/>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C5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78F"/>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350"/>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0D"/>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552"/>
    <w:rsid w:val="00994A2F"/>
    <w:rsid w:val="00994B86"/>
    <w:rsid w:val="0099588B"/>
    <w:rsid w:val="00995B37"/>
    <w:rsid w:val="00995B3E"/>
    <w:rsid w:val="00995F6E"/>
    <w:rsid w:val="00996C43"/>
    <w:rsid w:val="00996E9C"/>
    <w:rsid w:val="009A1ED0"/>
    <w:rsid w:val="009A220B"/>
    <w:rsid w:val="009A2B27"/>
    <w:rsid w:val="009A2D5F"/>
    <w:rsid w:val="009A2FB8"/>
    <w:rsid w:val="009A37B3"/>
    <w:rsid w:val="009A3B6E"/>
    <w:rsid w:val="009A3B8A"/>
    <w:rsid w:val="009A3FEE"/>
    <w:rsid w:val="009A40F9"/>
    <w:rsid w:val="009A413C"/>
    <w:rsid w:val="009A42BD"/>
    <w:rsid w:val="009A45DA"/>
    <w:rsid w:val="009A49A0"/>
    <w:rsid w:val="009A534D"/>
    <w:rsid w:val="009A5DB1"/>
    <w:rsid w:val="009A6082"/>
    <w:rsid w:val="009A715C"/>
    <w:rsid w:val="009A763D"/>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0366"/>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1027"/>
    <w:rsid w:val="009E12D6"/>
    <w:rsid w:val="009E16EE"/>
    <w:rsid w:val="009E1DE1"/>
    <w:rsid w:val="009E234B"/>
    <w:rsid w:val="009E2CB3"/>
    <w:rsid w:val="009E34AE"/>
    <w:rsid w:val="009E3871"/>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2EB"/>
    <w:rsid w:val="009F6317"/>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47E4"/>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B7CD1"/>
    <w:rsid w:val="00AC0AB9"/>
    <w:rsid w:val="00AC0F76"/>
    <w:rsid w:val="00AC181B"/>
    <w:rsid w:val="00AC197B"/>
    <w:rsid w:val="00AC1E63"/>
    <w:rsid w:val="00AC20DB"/>
    <w:rsid w:val="00AC2246"/>
    <w:rsid w:val="00AC2A36"/>
    <w:rsid w:val="00AC3010"/>
    <w:rsid w:val="00AC3BC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C6B"/>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68D"/>
    <w:rsid w:val="00B1576D"/>
    <w:rsid w:val="00B161B9"/>
    <w:rsid w:val="00B16C66"/>
    <w:rsid w:val="00B16CE2"/>
    <w:rsid w:val="00B17411"/>
    <w:rsid w:val="00B17889"/>
    <w:rsid w:val="00B17A0E"/>
    <w:rsid w:val="00B17C5D"/>
    <w:rsid w:val="00B17DED"/>
    <w:rsid w:val="00B17EBF"/>
    <w:rsid w:val="00B20A75"/>
    <w:rsid w:val="00B2151D"/>
    <w:rsid w:val="00B21E78"/>
    <w:rsid w:val="00B2241A"/>
    <w:rsid w:val="00B22665"/>
    <w:rsid w:val="00B226A9"/>
    <w:rsid w:val="00B22C4C"/>
    <w:rsid w:val="00B22F37"/>
    <w:rsid w:val="00B2478E"/>
    <w:rsid w:val="00B2489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DF8"/>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4D0D"/>
    <w:rsid w:val="00B85524"/>
    <w:rsid w:val="00B85626"/>
    <w:rsid w:val="00B87038"/>
    <w:rsid w:val="00B870D2"/>
    <w:rsid w:val="00B902A3"/>
    <w:rsid w:val="00B9054B"/>
    <w:rsid w:val="00B905FA"/>
    <w:rsid w:val="00B913BE"/>
    <w:rsid w:val="00B91699"/>
    <w:rsid w:val="00B917E4"/>
    <w:rsid w:val="00B9182A"/>
    <w:rsid w:val="00B9208F"/>
    <w:rsid w:val="00B9254D"/>
    <w:rsid w:val="00B92E56"/>
    <w:rsid w:val="00B930FB"/>
    <w:rsid w:val="00B93523"/>
    <w:rsid w:val="00B93A9F"/>
    <w:rsid w:val="00B93E21"/>
    <w:rsid w:val="00B940B4"/>
    <w:rsid w:val="00B9426B"/>
    <w:rsid w:val="00B943B7"/>
    <w:rsid w:val="00B95780"/>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309"/>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6E3E"/>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00AB"/>
    <w:rsid w:val="00BE18BF"/>
    <w:rsid w:val="00BE1EFA"/>
    <w:rsid w:val="00BE2379"/>
    <w:rsid w:val="00BE299C"/>
    <w:rsid w:val="00BE318E"/>
    <w:rsid w:val="00BE31DF"/>
    <w:rsid w:val="00BE3C6B"/>
    <w:rsid w:val="00BE3E27"/>
    <w:rsid w:val="00BE45EA"/>
    <w:rsid w:val="00BE48BD"/>
    <w:rsid w:val="00BE491E"/>
    <w:rsid w:val="00BE5411"/>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2A21"/>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A1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C63"/>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5C"/>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3D1"/>
    <w:rsid w:val="00C92440"/>
    <w:rsid w:val="00C93265"/>
    <w:rsid w:val="00C9392C"/>
    <w:rsid w:val="00C9425B"/>
    <w:rsid w:val="00C948E6"/>
    <w:rsid w:val="00C94A76"/>
    <w:rsid w:val="00C94DEA"/>
    <w:rsid w:val="00C9532E"/>
    <w:rsid w:val="00C95517"/>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2059"/>
    <w:rsid w:val="00CF26A3"/>
    <w:rsid w:val="00CF2E15"/>
    <w:rsid w:val="00CF302A"/>
    <w:rsid w:val="00CF30C1"/>
    <w:rsid w:val="00CF357E"/>
    <w:rsid w:val="00CF3FB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574"/>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270"/>
    <w:rsid w:val="00D424F2"/>
    <w:rsid w:val="00D42BAC"/>
    <w:rsid w:val="00D431BE"/>
    <w:rsid w:val="00D43F7A"/>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2931"/>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DA9"/>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77F16"/>
    <w:rsid w:val="00D80225"/>
    <w:rsid w:val="00D80957"/>
    <w:rsid w:val="00D81035"/>
    <w:rsid w:val="00D813AD"/>
    <w:rsid w:val="00D813E8"/>
    <w:rsid w:val="00D81A0B"/>
    <w:rsid w:val="00D82023"/>
    <w:rsid w:val="00D828F6"/>
    <w:rsid w:val="00D82B15"/>
    <w:rsid w:val="00D82B1E"/>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17C"/>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3758"/>
    <w:rsid w:val="00DB4190"/>
    <w:rsid w:val="00DB41FE"/>
    <w:rsid w:val="00DB43B0"/>
    <w:rsid w:val="00DB4BE9"/>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05A"/>
    <w:rsid w:val="00DC6172"/>
    <w:rsid w:val="00DC6359"/>
    <w:rsid w:val="00DC6911"/>
    <w:rsid w:val="00DC695D"/>
    <w:rsid w:val="00DC6C0E"/>
    <w:rsid w:val="00DC6D54"/>
    <w:rsid w:val="00DC72A3"/>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2F0F"/>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8D5"/>
    <w:rsid w:val="00E059FC"/>
    <w:rsid w:val="00E05BC2"/>
    <w:rsid w:val="00E05C1B"/>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0FE"/>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616"/>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AD8"/>
    <w:rsid w:val="00E76DBC"/>
    <w:rsid w:val="00E77432"/>
    <w:rsid w:val="00E803AD"/>
    <w:rsid w:val="00E80737"/>
    <w:rsid w:val="00E80BF3"/>
    <w:rsid w:val="00E80F83"/>
    <w:rsid w:val="00E8136C"/>
    <w:rsid w:val="00E81C62"/>
    <w:rsid w:val="00E82089"/>
    <w:rsid w:val="00E82B37"/>
    <w:rsid w:val="00E82D82"/>
    <w:rsid w:val="00E82E03"/>
    <w:rsid w:val="00E84B38"/>
    <w:rsid w:val="00E84E3D"/>
    <w:rsid w:val="00E85622"/>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5939"/>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2FBA"/>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0F7"/>
    <w:rsid w:val="00F1244C"/>
    <w:rsid w:val="00F13365"/>
    <w:rsid w:val="00F13684"/>
    <w:rsid w:val="00F13808"/>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B1"/>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27798"/>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E6C"/>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CTION">
    <w:name w:val="ACTION"/>
    <w:basedOn w:val="Normal"/>
    <w:rsid w:val="00AC3BC6"/>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rPr>
  </w:style>
  <w:style w:type="paragraph" w:customStyle="1" w:styleId="3GPPHeader">
    <w:name w:val="3GPP_Header"/>
    <w:basedOn w:val="Normal"/>
    <w:rsid w:val="00AC3BC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67ACF345-951D-4631-8A22-E3B3D4F4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purl.org/dc/terms/"/>
    <ds:schemaRef ds:uri="http://purl.org/dc/dcmitype/"/>
    <ds:schemaRef ds:uri="http://schemas.microsoft.com/office/2006/documentManagement/types"/>
    <ds:schemaRef ds:uri="http://schemas.microsoft.com/office/2006/metadata/properties"/>
    <ds:schemaRef ds:uri="9b239327-9e80-40e4-b1b7-4394fed77a33"/>
    <ds:schemaRef ds:uri="2f282d3b-eb4a-4b09-b61f-b9593442e286"/>
    <ds:schemaRef ds:uri="http://purl.org/dc/elements/1.1/"/>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881</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2022-08-10T15:51:00Z</dcterms:created>
  <dcterms:modified xsi:type="dcterms:W3CDTF">2022-08-10T17:00:00Z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